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8BC7F" w14:textId="757E6CE8"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BF66BB">
        <w:t>9</w:t>
      </w:r>
      <w:r w:rsidR="001D1600">
        <w:t xml:space="preserve"> </w:t>
      </w:r>
      <w:r w:rsidR="00DB1B4D">
        <w:t>e</w:t>
      </w:r>
      <w:r w:rsidR="00D85D33">
        <w:t>lectronic</w:t>
      </w:r>
      <w:r w:rsidRPr="00CE0424">
        <w:tab/>
      </w:r>
      <w:r w:rsidRPr="00CE0424">
        <w:rPr>
          <w:sz w:val="32"/>
          <w:szCs w:val="32"/>
        </w:rPr>
        <w:t xml:space="preserve">Tdoc </w:t>
      </w:r>
      <w:r w:rsidR="00BF66BB">
        <w:rPr>
          <w:sz w:val="32"/>
          <w:szCs w:val="32"/>
        </w:rPr>
        <w:t>R2-2</w:t>
      </w:r>
      <w:r w:rsidR="00D85D33" w:rsidRPr="00D85D33">
        <w:rPr>
          <w:sz w:val="32"/>
          <w:szCs w:val="32"/>
        </w:rPr>
        <w:t>000125</w:t>
      </w:r>
    </w:p>
    <w:p w14:paraId="22B3FDE0" w14:textId="4B1DE733" w:rsidR="00E90E49" w:rsidRPr="00CE0424" w:rsidRDefault="00D85D33" w:rsidP="00311702">
      <w:pPr>
        <w:pStyle w:val="3GPPHeader"/>
      </w:pPr>
      <w:r>
        <w:t>Elbonia</w:t>
      </w:r>
      <w:r w:rsidR="00B85DB6">
        <w:t xml:space="preserve">, </w:t>
      </w:r>
      <w:r w:rsidR="00BF66BB">
        <w:t>24</w:t>
      </w:r>
      <w:r w:rsidR="00EC4447" w:rsidRPr="00EC4447">
        <w:rPr>
          <w:vertAlign w:val="superscript"/>
        </w:rPr>
        <w:t>th</w:t>
      </w:r>
      <w:r w:rsidR="00EC4447">
        <w:t xml:space="preserve"> </w:t>
      </w:r>
      <w:r w:rsidR="00BF66BB">
        <w:t xml:space="preserve">February </w:t>
      </w:r>
      <w:r w:rsidR="00DB1B4D">
        <w:t>– 6</w:t>
      </w:r>
      <w:r w:rsidR="00DB1B4D" w:rsidRPr="00DB1B4D">
        <w:rPr>
          <w:vertAlign w:val="superscript"/>
        </w:rPr>
        <w:t>th</w:t>
      </w:r>
      <w:r w:rsidR="00DB1B4D">
        <w:t xml:space="preserve"> March </w:t>
      </w:r>
      <w:r w:rsidR="00BF66BB">
        <w:t>2020</w:t>
      </w:r>
    </w:p>
    <w:p w14:paraId="6E1F3484" w14:textId="77777777" w:rsidR="00E90E49" w:rsidRPr="00CE0424" w:rsidRDefault="00E90E49" w:rsidP="00357380">
      <w:pPr>
        <w:pStyle w:val="3GPPHeader"/>
      </w:pPr>
    </w:p>
    <w:p w14:paraId="3E2EAA5C" w14:textId="1AF9A209" w:rsidR="00E90E49" w:rsidRPr="00776FF3" w:rsidRDefault="00E90E49" w:rsidP="00311702">
      <w:pPr>
        <w:pStyle w:val="3GPPHeader"/>
        <w:rPr>
          <w:sz w:val="22"/>
          <w:szCs w:val="22"/>
          <w:lang w:val="en-US"/>
        </w:rPr>
      </w:pPr>
      <w:r w:rsidRPr="00776FF3">
        <w:rPr>
          <w:sz w:val="22"/>
          <w:szCs w:val="22"/>
          <w:lang w:val="en-US"/>
        </w:rPr>
        <w:t>Agenda Item:</w:t>
      </w:r>
      <w:r w:rsidRPr="00776FF3">
        <w:rPr>
          <w:sz w:val="22"/>
          <w:szCs w:val="22"/>
          <w:lang w:val="en-US"/>
        </w:rPr>
        <w:tab/>
      </w:r>
      <w:r w:rsidR="00776FF3" w:rsidRPr="00776FF3">
        <w:rPr>
          <w:sz w:val="22"/>
          <w:szCs w:val="22"/>
          <w:lang w:val="en-US"/>
        </w:rPr>
        <w:t>7.3.2.2.1 RRC procedures during DAPS HO</w:t>
      </w:r>
    </w:p>
    <w:p w14:paraId="1F4A4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D432C7" w14:textId="580ECBE7" w:rsidR="00E90E49" w:rsidRPr="00CE0424" w:rsidRDefault="003D3C45" w:rsidP="00311702">
      <w:pPr>
        <w:pStyle w:val="3GPPHeader"/>
        <w:rPr>
          <w:sz w:val="22"/>
          <w:szCs w:val="22"/>
        </w:rPr>
      </w:pPr>
      <w:r>
        <w:rPr>
          <w:sz w:val="22"/>
          <w:szCs w:val="22"/>
        </w:rPr>
        <w:t>Title:</w:t>
      </w:r>
      <w:r w:rsidR="00E90E49" w:rsidRPr="00CE0424">
        <w:rPr>
          <w:sz w:val="22"/>
          <w:szCs w:val="22"/>
        </w:rPr>
        <w:tab/>
      </w:r>
      <w:r w:rsidR="00D85D33">
        <w:rPr>
          <w:sz w:val="22"/>
          <w:szCs w:val="22"/>
        </w:rPr>
        <w:t>O</w:t>
      </w:r>
      <w:r w:rsidR="002D296B">
        <w:rPr>
          <w:sz w:val="22"/>
          <w:szCs w:val="22"/>
        </w:rPr>
        <w:t xml:space="preserve">pen issues at fallback to source cell at </w:t>
      </w:r>
      <w:r w:rsidR="00FE1F95">
        <w:rPr>
          <w:sz w:val="22"/>
          <w:szCs w:val="22"/>
        </w:rPr>
        <w:t>DAPS handover</w:t>
      </w:r>
    </w:p>
    <w:p w14:paraId="67ACBD6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E1F95">
        <w:rPr>
          <w:sz w:val="22"/>
          <w:szCs w:val="22"/>
        </w:rPr>
        <w:t>Discussion, Decision</w:t>
      </w:r>
    </w:p>
    <w:p w14:paraId="68EB12B3" w14:textId="77777777" w:rsidR="00E90E49" w:rsidRPr="00CE0424" w:rsidRDefault="00E90E49" w:rsidP="00E90E49"/>
    <w:p w14:paraId="1D39531E" w14:textId="77777777" w:rsidR="00E90E49" w:rsidRPr="00CE0424" w:rsidRDefault="00230D18" w:rsidP="00CE0424">
      <w:pPr>
        <w:pStyle w:val="Heading1"/>
      </w:pPr>
      <w:r>
        <w:t>1</w:t>
      </w:r>
      <w:r>
        <w:tab/>
      </w:r>
      <w:r w:rsidR="00E90E49" w:rsidRPr="00CE0424">
        <w:t>Introduction</w:t>
      </w:r>
    </w:p>
    <w:p w14:paraId="4D4B7BAD" w14:textId="35D7DA9D" w:rsidR="00CD12C6" w:rsidRPr="00CE0424" w:rsidRDefault="00CD12C6" w:rsidP="00CD12C6">
      <w:pPr>
        <w:pStyle w:val="BodyText"/>
      </w:pPr>
      <w:r>
        <w:t xml:space="preserve">This contribution addresses remaining issues from the open issues email discussion 108#66 </w:t>
      </w:r>
      <w:r>
        <w:fldChar w:fldCharType="begin"/>
      </w:r>
      <w:r>
        <w:instrText xml:space="preserve"> REF _Ref30748008 \r \h </w:instrText>
      </w:r>
      <w:r>
        <w:fldChar w:fldCharType="separate"/>
      </w:r>
      <w:r>
        <w:t>[1]</w:t>
      </w:r>
      <w:r>
        <w:fldChar w:fldCharType="end"/>
      </w:r>
      <w:r>
        <w:t xml:space="preserve"> relating to handling of DAPS handover failure recovery (fallback to source cell).</w:t>
      </w:r>
    </w:p>
    <w:p w14:paraId="3B366391" w14:textId="4917F31E" w:rsidR="00477768" w:rsidRDefault="00CD12C6" w:rsidP="00CE0424">
      <w:pPr>
        <w:pStyle w:val="BodyText"/>
      </w:pPr>
      <w:r>
        <w:t xml:space="preserve">The conclusion from phase 1 of the </w:t>
      </w:r>
      <w:r w:rsidR="00BD7207">
        <w:t xml:space="preserve">open issues </w:t>
      </w:r>
      <w:r w:rsidR="002A2DAB">
        <w:t>email discussion</w:t>
      </w:r>
      <w:r w:rsidR="00BD7207">
        <w:t xml:space="preserve"> 108#66</w:t>
      </w:r>
      <w:r w:rsidR="002A2DAB">
        <w:t xml:space="preserve"> </w:t>
      </w:r>
      <w:r w:rsidR="002A2DAB">
        <w:fldChar w:fldCharType="begin"/>
      </w:r>
      <w:r w:rsidR="002A2DAB">
        <w:instrText xml:space="preserve"> REF _Ref30748008 \r \h </w:instrText>
      </w:r>
      <w:r w:rsidR="002A2DAB">
        <w:fldChar w:fldCharType="separate"/>
      </w:r>
      <w:r w:rsidR="002A2DAB">
        <w:t>[1]</w:t>
      </w:r>
      <w:r w:rsidR="002A2DAB">
        <w:fldChar w:fldCharType="end"/>
      </w:r>
      <w:r>
        <w:t xml:space="preserve"> was</w:t>
      </w:r>
      <w:r w:rsidR="00BD7207">
        <w:t>:</w:t>
      </w:r>
    </w:p>
    <w:p w14:paraId="47677D11" w14:textId="49FC8AC3" w:rsidR="00BD7207" w:rsidRPr="00F3160F" w:rsidRDefault="00F3160F" w:rsidP="00CE0424">
      <w:pPr>
        <w:pStyle w:val="BodyText"/>
        <w:rPr>
          <w:b/>
          <w:bCs/>
        </w:rPr>
      </w:pPr>
      <w:r w:rsidRPr="00F3160F">
        <w:rPr>
          <w:b/>
          <w:bCs/>
        </w:rPr>
        <w:t>Question 36</w:t>
      </w:r>
      <w:r w:rsidRPr="00F3160F">
        <w:rPr>
          <w:b/>
          <w:bCs/>
        </w:rPr>
        <w:tab/>
        <w:t>How to handle the non</w:t>
      </w:r>
      <w:r w:rsidR="00B50791">
        <w:rPr>
          <w:b/>
          <w:bCs/>
        </w:rPr>
        <w:t>-</w:t>
      </w:r>
      <w:r w:rsidRPr="00F3160F">
        <w:rPr>
          <w:b/>
          <w:bCs/>
        </w:rPr>
        <w:t>DAPS DRB upon DAPS HO failure?</w:t>
      </w:r>
    </w:p>
    <w:tbl>
      <w:tblPr>
        <w:tblStyle w:val="TableGrid"/>
        <w:tblW w:w="0" w:type="auto"/>
        <w:tblLook w:val="04A0" w:firstRow="1" w:lastRow="0" w:firstColumn="1" w:lastColumn="0" w:noHBand="0" w:noVBand="1"/>
      </w:tblPr>
      <w:tblGrid>
        <w:gridCol w:w="9629"/>
      </w:tblGrid>
      <w:tr w:rsidR="00BD7207" w14:paraId="55A8DB88" w14:textId="77777777" w:rsidTr="00BD7207">
        <w:tc>
          <w:tcPr>
            <w:tcW w:w="9629" w:type="dxa"/>
          </w:tcPr>
          <w:p w14:paraId="1E73A5B5" w14:textId="5574DCB9" w:rsidR="00BD7207" w:rsidRPr="00BD7207" w:rsidRDefault="00BD7207" w:rsidP="00BD7207">
            <w:pPr>
              <w:pStyle w:val="ListParagraph"/>
              <w:numPr>
                <w:ilvl w:val="0"/>
                <w:numId w:val="23"/>
              </w:numPr>
              <w:overflowPunct/>
              <w:autoSpaceDE/>
              <w:autoSpaceDN/>
              <w:adjustRightInd/>
              <w:spacing w:after="180"/>
              <w:contextualSpacing/>
              <w:textAlignment w:val="auto"/>
            </w:pPr>
            <w:r w:rsidRPr="00B75CDB">
              <w:rPr>
                <w:rFonts w:ascii="Arial" w:hAnsi="Arial" w:cs="Arial"/>
              </w:rPr>
              <w:t xml:space="preserve">upon DAPS handover failure, </w:t>
            </w:r>
            <w:r w:rsidRPr="00CD12C6">
              <w:rPr>
                <w:rFonts w:ascii="Arial" w:hAnsi="Arial" w:cs="Arial"/>
                <w:highlight w:val="yellow"/>
              </w:rPr>
              <w:t>UE reverts back to the original source configuration</w:t>
            </w:r>
            <w:r w:rsidRPr="00B75CDB">
              <w:rPr>
                <w:rFonts w:ascii="Arial" w:hAnsi="Arial" w:cs="Arial"/>
              </w:rPr>
              <w:t xml:space="preserve"> (including RLC and PDCP state, but do not re-establish PDCP and RLC) for the DRB that is not configured with DAPS. </w:t>
            </w:r>
            <w:r w:rsidRPr="00B765CB">
              <w:rPr>
                <w:rFonts w:ascii="Arial" w:hAnsi="Arial" w:cs="Arial"/>
                <w:highlight w:val="yellow"/>
              </w:rPr>
              <w:t>But further discussion is needed on whether the data stored in transmission and reception buffer for PDCP and RLC shall be kept</w:t>
            </w:r>
            <w:r w:rsidRPr="00B75CDB">
              <w:rPr>
                <w:rFonts w:ascii="Arial" w:hAnsi="Arial" w:cs="Arial"/>
              </w:rPr>
              <w:t>.</w:t>
            </w:r>
            <w:r>
              <w:rPr>
                <w:rFonts w:ascii="Arial" w:hAnsi="Arial" w:cs="Arial"/>
              </w:rPr>
              <w:t>;</w:t>
            </w:r>
          </w:p>
        </w:tc>
      </w:tr>
    </w:tbl>
    <w:p w14:paraId="1E5D723C" w14:textId="77777777" w:rsidR="00CD12C6" w:rsidRDefault="00CD12C6" w:rsidP="00CD12C6">
      <w:pPr>
        <w:pStyle w:val="BodyText"/>
      </w:pPr>
    </w:p>
    <w:p w14:paraId="2EDB6A5B" w14:textId="6D9B5986" w:rsidR="00CD12C6" w:rsidRDefault="00A1264F" w:rsidP="00CD12C6">
      <w:pPr>
        <w:pStyle w:val="BodyText"/>
      </w:pPr>
      <w:r>
        <w:t>Further, in phase 2 of the email discussion the following two questions are still open</w:t>
      </w:r>
      <w:r w:rsidR="00CD12C6">
        <w:t>:</w:t>
      </w:r>
    </w:p>
    <w:p w14:paraId="328C0172" w14:textId="77777777" w:rsidR="00CD12C6" w:rsidRPr="003F7116" w:rsidRDefault="00CD12C6" w:rsidP="00CD12C6">
      <w:pPr>
        <w:spacing w:after="120"/>
        <w:jc w:val="both"/>
        <w:rPr>
          <w:b/>
        </w:rPr>
      </w:pPr>
      <w:r>
        <w:rPr>
          <w:b/>
        </w:rPr>
        <w:t>Further question 10a: Regarding the handling of the non DAPS DRB upon DAPS HO failure, whether the reverted PDCP/RLC state include data stored in transmission and reception buffers in PDCP and RLC entities?</w:t>
      </w:r>
    </w:p>
    <w:p w14:paraId="31E38DBE" w14:textId="77777777" w:rsidR="00CD12C6" w:rsidRPr="003F7116" w:rsidRDefault="00CD12C6" w:rsidP="00CD12C6">
      <w:pPr>
        <w:spacing w:after="120"/>
        <w:jc w:val="both"/>
        <w:rPr>
          <w:b/>
        </w:rPr>
      </w:pPr>
      <w:r>
        <w:rPr>
          <w:b/>
        </w:rPr>
        <w:t>Further question 10b: Regarding the resume of SRB upon DAPS HO failure, how to handle the old stored RRC message if any, i.e.. whther to discuss the PDCP PDUs for SRB if any upon DAPS fallback?</w:t>
      </w:r>
    </w:p>
    <w:p w14:paraId="4EC8B8E2" w14:textId="7CF7C265" w:rsidR="00CD12C6" w:rsidRDefault="00A1264F" w:rsidP="00CE0424">
      <w:pPr>
        <w:pStyle w:val="BodyText"/>
      </w:pPr>
      <w:r>
        <w:t>In this contribution we focus on these issues:</w:t>
      </w:r>
    </w:p>
    <w:p w14:paraId="47E99806" w14:textId="24B75A04" w:rsidR="00A1264F" w:rsidRDefault="00A1264F" w:rsidP="00A1264F">
      <w:pPr>
        <w:pStyle w:val="BodyText"/>
        <w:numPr>
          <w:ilvl w:val="0"/>
          <w:numId w:val="30"/>
        </w:numPr>
        <w:rPr>
          <w:rFonts w:cs="Arial"/>
        </w:rPr>
      </w:pPr>
      <w:r w:rsidRPr="00A1264F">
        <w:rPr>
          <w:rFonts w:cs="Arial"/>
          <w:b/>
          <w:bCs/>
        </w:rPr>
        <w:t>Issue 1</w:t>
      </w:r>
      <w:r>
        <w:rPr>
          <w:rFonts w:cs="Arial"/>
        </w:rPr>
        <w:t>: what is meant by “</w:t>
      </w:r>
      <w:r w:rsidRPr="00B75CDB">
        <w:rPr>
          <w:rFonts w:cs="Arial"/>
        </w:rPr>
        <w:t>original source configuration</w:t>
      </w:r>
      <w:r>
        <w:rPr>
          <w:rFonts w:cs="Arial"/>
        </w:rPr>
        <w:t>”? Is it the “full” configuration before any “downgrading” or is it the “downgraded” UE configuration?</w:t>
      </w:r>
      <w:r w:rsidR="002A659B">
        <w:rPr>
          <w:rFonts w:cs="Arial"/>
        </w:rPr>
        <w:t xml:space="preserve"> (relating to the conclusion of question 36 above)</w:t>
      </w:r>
    </w:p>
    <w:p w14:paraId="14C86078" w14:textId="6620AE68" w:rsidR="00A1264F" w:rsidRDefault="00A1264F" w:rsidP="00A1264F">
      <w:pPr>
        <w:pStyle w:val="BodyText"/>
        <w:numPr>
          <w:ilvl w:val="0"/>
          <w:numId w:val="30"/>
        </w:numPr>
        <w:rPr>
          <w:rFonts w:cs="Arial"/>
        </w:rPr>
      </w:pPr>
      <w:bookmarkStart w:id="1" w:name="_Hlk32393571"/>
      <w:r w:rsidRPr="00A1264F">
        <w:rPr>
          <w:rFonts w:cs="Arial"/>
          <w:b/>
          <w:bCs/>
        </w:rPr>
        <w:t>Issue 2</w:t>
      </w:r>
      <w:r>
        <w:rPr>
          <w:rFonts w:cs="Arial"/>
        </w:rPr>
        <w:t xml:space="preserve">: </w:t>
      </w:r>
      <w:r w:rsidRPr="00A1264F">
        <w:rPr>
          <w:rFonts w:cs="Arial"/>
        </w:rPr>
        <w:t>Handling of the data in the PDCP and RLC Tx/Rx buffers</w:t>
      </w:r>
      <w:r>
        <w:rPr>
          <w:rFonts w:cs="Arial"/>
        </w:rPr>
        <w:t xml:space="preserve"> for non-DAPS DRBs (further question 10a)</w:t>
      </w:r>
      <w:bookmarkEnd w:id="1"/>
    </w:p>
    <w:p w14:paraId="223EEFF1" w14:textId="6B26220C" w:rsidR="00A1264F" w:rsidRDefault="00A1264F" w:rsidP="00A1264F">
      <w:pPr>
        <w:pStyle w:val="BodyText"/>
        <w:numPr>
          <w:ilvl w:val="0"/>
          <w:numId w:val="30"/>
        </w:numPr>
        <w:rPr>
          <w:rFonts w:cs="Arial"/>
        </w:rPr>
      </w:pPr>
      <w:r w:rsidRPr="00A1264F">
        <w:rPr>
          <w:rFonts w:cs="Arial"/>
          <w:b/>
          <w:bCs/>
        </w:rPr>
        <w:t>Issue 3</w:t>
      </w:r>
      <w:r>
        <w:rPr>
          <w:rFonts w:cs="Arial"/>
        </w:rPr>
        <w:t>: Handling of any stored RRC message (further question 10b)</w:t>
      </w:r>
    </w:p>
    <w:p w14:paraId="30F508BE" w14:textId="66D2B283" w:rsidR="002A659B" w:rsidRDefault="002A659B" w:rsidP="00A1264F">
      <w:pPr>
        <w:pStyle w:val="BodyText"/>
        <w:numPr>
          <w:ilvl w:val="0"/>
          <w:numId w:val="30"/>
        </w:numPr>
        <w:rPr>
          <w:rFonts w:cs="Arial"/>
        </w:rPr>
      </w:pPr>
      <w:r>
        <w:rPr>
          <w:rFonts w:cs="Arial"/>
          <w:b/>
          <w:bCs/>
        </w:rPr>
        <w:t>Issue 4</w:t>
      </w:r>
      <w:r w:rsidRPr="002A659B">
        <w:rPr>
          <w:rFonts w:cs="Arial"/>
        </w:rPr>
        <w:t>:</w:t>
      </w:r>
      <w:r>
        <w:rPr>
          <w:rFonts w:cs="Arial"/>
        </w:rPr>
        <w:t xml:space="preserve"> </w:t>
      </w:r>
      <w:bookmarkStart w:id="2" w:name="_Hlk32394014"/>
      <w:r>
        <w:rPr>
          <w:rFonts w:cs="Arial"/>
        </w:rPr>
        <w:t>Fallback to source cell at DAPS handover without key change (</w:t>
      </w:r>
      <w:r w:rsidRPr="002A659B">
        <w:rPr>
          <w:rFonts w:cs="Arial"/>
          <w:b/>
          <w:bCs/>
        </w:rPr>
        <w:t>potential new issue</w:t>
      </w:r>
      <w:r>
        <w:rPr>
          <w:rFonts w:cs="Arial"/>
        </w:rPr>
        <w:t>)</w:t>
      </w:r>
      <w:bookmarkEnd w:id="2"/>
    </w:p>
    <w:p w14:paraId="5E334FA6" w14:textId="77777777" w:rsidR="00A1264F" w:rsidRDefault="00A1264F" w:rsidP="00CE0424">
      <w:pPr>
        <w:pStyle w:val="BodyText"/>
      </w:pPr>
    </w:p>
    <w:p w14:paraId="67890E6F" w14:textId="06DA22A3" w:rsidR="003B0C81" w:rsidRPr="00A1264F" w:rsidRDefault="00230D18" w:rsidP="00A1264F">
      <w:pPr>
        <w:pStyle w:val="Heading1"/>
      </w:pPr>
      <w:bookmarkStart w:id="3" w:name="_Ref178064866"/>
      <w:r>
        <w:t>2</w:t>
      </w:r>
      <w:r>
        <w:tab/>
      </w:r>
      <w:r w:rsidR="004000E8" w:rsidRPr="00CE0424">
        <w:t>Discussion</w:t>
      </w:r>
      <w:bookmarkEnd w:id="3"/>
    </w:p>
    <w:p w14:paraId="3447F75F" w14:textId="77777777" w:rsidR="003B0C81" w:rsidRDefault="003B0C81" w:rsidP="009520E0">
      <w:pPr>
        <w:pStyle w:val="BodyText"/>
        <w:rPr>
          <w:rFonts w:cs="Arial"/>
        </w:rPr>
      </w:pPr>
    </w:p>
    <w:p w14:paraId="43614BE6" w14:textId="2D8B98CA" w:rsidR="003B0C81" w:rsidRDefault="00BE5503" w:rsidP="00A1264F">
      <w:pPr>
        <w:pStyle w:val="Heading2"/>
      </w:pPr>
      <w:r>
        <w:lastRenderedPageBreak/>
        <w:t>2.1</w:t>
      </w:r>
      <w:r>
        <w:tab/>
      </w:r>
      <w:r w:rsidR="00A1264F">
        <w:t xml:space="preserve">Issue 1: </w:t>
      </w:r>
      <w:r>
        <w:t>W</w:t>
      </w:r>
      <w:r w:rsidRPr="00BE5503">
        <w:t>hat is meant by “original source configuration”?</w:t>
      </w:r>
    </w:p>
    <w:p w14:paraId="227B31C4" w14:textId="3A70646A" w:rsidR="002D296B" w:rsidRDefault="00253ED0" w:rsidP="002D296B">
      <w:pPr>
        <w:pStyle w:val="BodyText"/>
      </w:pPr>
      <w:r>
        <w:t>During the open issues email discussion, how to handle the source configuration change at DAPS handover and whether to do this in the same RRC message that carries the Handover command.</w:t>
      </w:r>
      <w:r w:rsidR="00E04663">
        <w:t xml:space="preserve"> Most companies (</w:t>
      </w:r>
      <w:r w:rsidR="00EB4061">
        <w:t>including Ericsson</w:t>
      </w:r>
      <w:r w:rsidR="00E04663">
        <w:t xml:space="preserve">) preferred to use two separate RRC messages, because of simplicity. </w:t>
      </w:r>
    </w:p>
    <w:p w14:paraId="6886E1A9" w14:textId="091FBEBB" w:rsidR="00E04663" w:rsidRDefault="00E04663" w:rsidP="002D296B">
      <w:pPr>
        <w:pStyle w:val="BodyText"/>
      </w:pPr>
      <w:r>
        <w:t>Two RRC messages implies the following:</w:t>
      </w:r>
    </w:p>
    <w:p w14:paraId="21E4B30C" w14:textId="44ADB786" w:rsidR="00E04663" w:rsidRDefault="00E04663" w:rsidP="00E04663">
      <w:pPr>
        <w:pStyle w:val="BodyText"/>
        <w:numPr>
          <w:ilvl w:val="0"/>
          <w:numId w:val="25"/>
        </w:numPr>
      </w:pPr>
      <w:r>
        <w:t>When the UE receives the handover command to perform DAPS handover, it may or may not have been reconfigured into a “downgraded source configuration”. Whether this has been performed is up to the network.</w:t>
      </w:r>
    </w:p>
    <w:p w14:paraId="5766682B" w14:textId="3DF6752E" w:rsidR="00E04663" w:rsidRDefault="00E04663" w:rsidP="00E04663">
      <w:pPr>
        <w:pStyle w:val="BodyText"/>
        <w:numPr>
          <w:ilvl w:val="0"/>
          <w:numId w:val="25"/>
        </w:numPr>
      </w:pPr>
      <w:r>
        <w:t>The procedure to “downgrade” the source configuration is like any other RRC reconfiguration procedure and also other things may be configured in the same RRC message.</w:t>
      </w:r>
    </w:p>
    <w:p w14:paraId="090307DE" w14:textId="6A55D8FD" w:rsidR="00E04663" w:rsidRDefault="00E04663" w:rsidP="00E04663">
      <w:pPr>
        <w:pStyle w:val="Observation"/>
      </w:pPr>
      <w:bookmarkStart w:id="4" w:name="_Toc32503964"/>
      <w:r>
        <w:t xml:space="preserve">Downgrading of the source cell UE configuration and DAPS handover </w:t>
      </w:r>
      <w:r w:rsidR="003915C5">
        <w:t xml:space="preserve">is </w:t>
      </w:r>
      <w:r>
        <w:t>performed using separate RRC messages (and procedures).</w:t>
      </w:r>
      <w:bookmarkEnd w:id="4"/>
    </w:p>
    <w:p w14:paraId="32FA385C" w14:textId="307ADDEF" w:rsidR="00E04663" w:rsidRPr="002D296B" w:rsidRDefault="00E04663" w:rsidP="00E04663">
      <w:pPr>
        <w:pStyle w:val="BodyText"/>
      </w:pPr>
      <w:r>
        <w:t xml:space="preserve">The DAPS handover failure and the fallback is triggered by the </w:t>
      </w:r>
      <w:r w:rsidR="004D64C9">
        <w:t xml:space="preserve">same </w:t>
      </w:r>
      <w:r>
        <w:t xml:space="preserve">RRC procedure </w:t>
      </w:r>
      <w:r w:rsidR="004D64C9">
        <w:t>that triggered the handover</w:t>
      </w:r>
      <w:r>
        <w:t>. This RRC procedure would then specify that the UE “reverts to the source configuration prior to reception of the message” or som</w:t>
      </w:r>
      <w:r w:rsidR="00CD1D78">
        <w:t>e</w:t>
      </w:r>
      <w:r>
        <w:t xml:space="preserve">thing like that – actually how it is specified today (more or less) for legacy handover failure. To specify that the UE would revert </w:t>
      </w:r>
      <w:r w:rsidR="00CD1D78">
        <w:t xml:space="preserve">to </w:t>
      </w:r>
      <w:r>
        <w:t xml:space="preserve">some other configuration (i.e. the one prior to the “previous </w:t>
      </w:r>
      <w:r w:rsidR="00CD1D78">
        <w:t>r</w:t>
      </w:r>
      <w:r>
        <w:t>econfiguration procedure”) does not make sense and it</w:t>
      </w:r>
      <w:r w:rsidR="0071632E">
        <w:t xml:space="preserve"> also adds complexity</w:t>
      </w:r>
      <w:r>
        <w:t xml:space="preserve"> since ma</w:t>
      </w:r>
      <w:r w:rsidR="00CD1D78">
        <w:t>n</w:t>
      </w:r>
      <w:r>
        <w:t xml:space="preserve">y things can be performed by that </w:t>
      </w:r>
      <w:r w:rsidR="0071632E">
        <w:t xml:space="preserve">prior reconfiguration </w:t>
      </w:r>
      <w:r>
        <w:t xml:space="preserve">procedure (including handover). </w:t>
      </w:r>
    </w:p>
    <w:p w14:paraId="4B65D763" w14:textId="401F0773" w:rsidR="00EF53EA" w:rsidRDefault="00EF53EA" w:rsidP="00EF53EA">
      <w:pPr>
        <w:pStyle w:val="BodyText"/>
      </w:pPr>
      <w:r>
        <w:t>We propose:</w:t>
      </w:r>
    </w:p>
    <w:p w14:paraId="2C3FC75B" w14:textId="555C4CBD" w:rsidR="00EF53EA" w:rsidRDefault="00EF53EA" w:rsidP="00EF53EA">
      <w:pPr>
        <w:pStyle w:val="Proposal"/>
      </w:pPr>
      <w:bookmarkStart w:id="5" w:name="_Hlk32430199"/>
      <w:bookmarkStart w:id="6" w:name="_Toc32503966"/>
      <w:r w:rsidRPr="00EF53EA">
        <w:t>At DAPS handover failure, the UE</w:t>
      </w:r>
      <w:r>
        <w:t xml:space="preserve"> </w:t>
      </w:r>
      <w:bookmarkEnd w:id="5"/>
      <w:r>
        <w:t>reverts</w:t>
      </w:r>
      <w:r w:rsidR="008170AC">
        <w:t xml:space="preserve"> back</w:t>
      </w:r>
      <w:r>
        <w:t xml:space="preserve"> to the source cell configuration prior to the reception of the </w:t>
      </w:r>
      <w:r w:rsidR="008170AC">
        <w:t>handover</w:t>
      </w:r>
      <w:r>
        <w:t xml:space="preserve"> command.</w:t>
      </w:r>
      <w:bookmarkEnd w:id="6"/>
    </w:p>
    <w:p w14:paraId="7F440D5B" w14:textId="289533D2" w:rsidR="001D1600" w:rsidRDefault="001D1600" w:rsidP="001D1600">
      <w:pPr>
        <w:pStyle w:val="BodyText"/>
      </w:pPr>
      <w:r>
        <w:t>We note again that what we propose is in line with how handover failure is specified today.</w:t>
      </w:r>
    </w:p>
    <w:p w14:paraId="0478F72F" w14:textId="68919122" w:rsidR="009D3BBB" w:rsidRDefault="00BE5503" w:rsidP="00A1264F">
      <w:pPr>
        <w:pStyle w:val="Heading2"/>
      </w:pPr>
      <w:r>
        <w:t>2.2</w:t>
      </w:r>
      <w:r>
        <w:tab/>
      </w:r>
      <w:r w:rsidR="00A1264F" w:rsidRPr="00A1264F">
        <w:t>Issue 2: Handling of the data in the PDCP and RLC Tx/Rx buffers for non-DAPS DRBs (further question 10a)</w:t>
      </w:r>
    </w:p>
    <w:p w14:paraId="21D0A392" w14:textId="2EC48C2E" w:rsidR="0072686D" w:rsidRPr="003F7116" w:rsidRDefault="0072686D" w:rsidP="0072686D">
      <w:pPr>
        <w:spacing w:after="120"/>
        <w:jc w:val="both"/>
        <w:rPr>
          <w:b/>
        </w:rPr>
      </w:pPr>
      <w:r>
        <w:rPr>
          <w:b/>
        </w:rPr>
        <w:t>Further question 10a: Regarding the handling of the nonDAPS DRB upon DAPS HO failure, whether the reverted PDCP/RLC state include data stored in transmission and reception buffers in PDCP and RLC entities?</w:t>
      </w:r>
    </w:p>
    <w:p w14:paraId="656E6C40" w14:textId="31ED9A99" w:rsidR="00253ED0" w:rsidRDefault="001D0786" w:rsidP="00237CB9">
      <w:pPr>
        <w:pStyle w:val="BodyText"/>
      </w:pPr>
      <w:r>
        <w:t>In the email discussion we stated: “</w:t>
      </w:r>
      <w:r w:rsidR="0072686D" w:rsidRPr="001D0786">
        <w:rPr>
          <w:i/>
          <w:iCs/>
        </w:rPr>
        <w:t>The non-DAPS DRBs should revert to exactly the same state they had before the DAPS handover was executed, this includes data stored in transmission and reception buffers in the PDCP and RLC layer. We don’t think this can be left to UE implementation since the actions at the UE side may need corresponding actions at the network side</w:t>
      </w:r>
      <w:r w:rsidR="0072686D">
        <w:t>.</w:t>
      </w:r>
      <w:r>
        <w:t>”</w:t>
      </w:r>
    </w:p>
    <w:p w14:paraId="45CD642B" w14:textId="7A47BB54" w:rsidR="002B1BA6" w:rsidRDefault="002B1BA6" w:rsidP="00237CB9">
      <w:pPr>
        <w:pStyle w:val="BodyText"/>
      </w:pPr>
      <w:r>
        <w:t xml:space="preserve">For the non-DAPS DRBs, at reception of the DAPS handover command, the RLC entity is re-established and </w:t>
      </w:r>
      <w:r w:rsidRPr="002B1BA6">
        <w:t xml:space="preserve">all data in the transmission and reception buffers is discarded. If the UE later performs fallback </w:t>
      </w:r>
      <w:r>
        <w:t xml:space="preserve">to source cell </w:t>
      </w:r>
      <w:r w:rsidRPr="002B1BA6">
        <w:t>the buffers would need be restored</w:t>
      </w:r>
      <w:r>
        <w:t>.</w:t>
      </w:r>
    </w:p>
    <w:p w14:paraId="5AEB9016" w14:textId="6BFF8CE7" w:rsidR="00BE5503" w:rsidRDefault="0071632E" w:rsidP="00237CB9">
      <w:pPr>
        <w:pStyle w:val="BodyText"/>
      </w:pPr>
      <w:r>
        <w:t>Also</w:t>
      </w:r>
      <w:r w:rsidR="004C428B">
        <w:t xml:space="preserve"> for the non-DAPS bearers, a PDCP re-establishment based on the target security key has already been performed (</w:t>
      </w:r>
      <w:r w:rsidR="001822BB">
        <w:t xml:space="preserve">at reception of the Handover Command). </w:t>
      </w:r>
      <w:r w:rsidR="005B40FE">
        <w:t xml:space="preserve">There may thus be PDCP PDUs that have already been encrypted and integrity protected with the target keys and already been delivered to the RLC transmission buffer(s). </w:t>
      </w:r>
      <w:r w:rsidR="00146BA3">
        <w:t>If the UE goes back to the source cell at DAPS HO failure, any PDCP PDU</w:t>
      </w:r>
      <w:r w:rsidR="005B40FE">
        <w:t>s</w:t>
      </w:r>
      <w:r w:rsidR="00146BA3">
        <w:t xml:space="preserve"> in the</w:t>
      </w:r>
      <w:r w:rsidR="005B40FE">
        <w:t>se</w:t>
      </w:r>
      <w:r w:rsidR="00146BA3">
        <w:t xml:space="preserve"> buffers cannot be transmitted to the source</w:t>
      </w:r>
      <w:r w:rsidR="005B40FE">
        <w:t>.</w:t>
      </w:r>
    </w:p>
    <w:p w14:paraId="11316F10" w14:textId="6B25746E" w:rsidR="008170AC" w:rsidRDefault="00154B82" w:rsidP="00237CB9">
      <w:pPr>
        <w:pStyle w:val="BodyText"/>
      </w:pPr>
      <w:r>
        <w:t xml:space="preserve">Since the detailed interaction between PDCP and RLC is partly up to UE implementation it </w:t>
      </w:r>
      <w:r w:rsidR="005B40FE">
        <w:t>may be</w:t>
      </w:r>
      <w:r>
        <w:t xml:space="preserve"> </w:t>
      </w:r>
      <w:r w:rsidR="005B40FE">
        <w:t>tricky</w:t>
      </w:r>
      <w:r>
        <w:t xml:space="preserve"> to </w:t>
      </w:r>
      <w:r w:rsidR="005B40FE">
        <w:t>in detail</w:t>
      </w:r>
      <w:r>
        <w:t xml:space="preserve"> specify how to revert back to a previous state in PDCP and RLC, respectively</w:t>
      </w:r>
      <w:r w:rsidR="005B40FE">
        <w:t>.</w:t>
      </w:r>
      <w:r>
        <w:t xml:space="preserve"> And since these detailed actions to revert </w:t>
      </w:r>
      <w:r w:rsidR="005B40FE">
        <w:t xml:space="preserve">to a previous </w:t>
      </w:r>
      <w:r>
        <w:t xml:space="preserve">state would be purely internal to the UE and not observable at the radio interface it doesn’t matter how the UE implements such a reversion of state. Therefore we think it should be enough to specify that the UE shall </w:t>
      </w:r>
      <w:bookmarkStart w:id="7" w:name="_Hlk32493231"/>
      <w:r>
        <w:t>revert to the PDCP/RLC state, including data stored in transmission and reception buffers</w:t>
      </w:r>
      <w:bookmarkEnd w:id="7"/>
      <w:r w:rsidR="004F5FB0">
        <w:t>,</w:t>
      </w:r>
      <w:r>
        <w:t xml:space="preserve"> before reception of the handover command.</w:t>
      </w:r>
      <w:r w:rsidR="003D2B30">
        <w:t xml:space="preserve"> </w:t>
      </w:r>
    </w:p>
    <w:p w14:paraId="6E8522FB" w14:textId="78B9B88F" w:rsidR="00944C6A" w:rsidRPr="00675F14" w:rsidRDefault="00253ED0" w:rsidP="00237CB9">
      <w:pPr>
        <w:pStyle w:val="Proposal"/>
        <w:rPr>
          <w:lang w:val="en-US"/>
        </w:rPr>
      </w:pPr>
      <w:bookmarkStart w:id="8" w:name="_Toc32503967"/>
      <w:r>
        <w:rPr>
          <w:lang w:val="en-US"/>
        </w:rPr>
        <w:t xml:space="preserve">At </w:t>
      </w:r>
      <w:r w:rsidRPr="00253ED0">
        <w:rPr>
          <w:lang w:val="en-US"/>
        </w:rPr>
        <w:t xml:space="preserve">DAPS handover failure, </w:t>
      </w:r>
      <w:r w:rsidR="008170AC">
        <w:rPr>
          <w:lang w:val="en-US"/>
        </w:rPr>
        <w:t xml:space="preserve">for the non-DAPS bearers, </w:t>
      </w:r>
      <w:r w:rsidR="00EF53EA">
        <w:rPr>
          <w:lang w:val="en-US"/>
        </w:rPr>
        <w:t xml:space="preserve">the </w:t>
      </w:r>
      <w:r w:rsidRPr="00253ED0">
        <w:rPr>
          <w:lang w:val="en-US"/>
        </w:rPr>
        <w:t>UE</w:t>
      </w:r>
      <w:r w:rsidR="00154B82">
        <w:rPr>
          <w:lang w:val="en-US"/>
        </w:rPr>
        <w:t xml:space="preserve"> </w:t>
      </w:r>
      <w:r w:rsidR="004F5FB0">
        <w:rPr>
          <w:lang w:val="en-US"/>
        </w:rPr>
        <w:t xml:space="preserve">reverts back to the PDCP/RLC state, </w:t>
      </w:r>
      <w:r w:rsidR="004F5FB0">
        <w:t>including data stored in transmission and reception buffers,</w:t>
      </w:r>
      <w:r w:rsidR="004F5FB0">
        <w:rPr>
          <w:lang w:val="en-US"/>
        </w:rPr>
        <w:t xml:space="preserve"> prior to reception of the handover command</w:t>
      </w:r>
      <w:r w:rsidR="002552CD">
        <w:rPr>
          <w:lang w:val="en-US"/>
        </w:rPr>
        <w:t>.</w:t>
      </w:r>
      <w:bookmarkEnd w:id="8"/>
    </w:p>
    <w:p w14:paraId="4E69DB63" w14:textId="73FA70CB" w:rsidR="009C70CB" w:rsidRDefault="003B0C81" w:rsidP="003B0C81">
      <w:pPr>
        <w:pStyle w:val="Heading2"/>
      </w:pPr>
      <w:r>
        <w:lastRenderedPageBreak/>
        <w:t>2.</w:t>
      </w:r>
      <w:r w:rsidR="00A1264F">
        <w:t>3</w:t>
      </w:r>
      <w:r>
        <w:tab/>
      </w:r>
      <w:r w:rsidR="00A1264F" w:rsidRPr="00A1264F">
        <w:t>Issue 3: Handling of any stored RRC message (further question 10b)</w:t>
      </w:r>
    </w:p>
    <w:p w14:paraId="3632188F" w14:textId="77777777" w:rsidR="003D2B30" w:rsidRPr="003F7116" w:rsidRDefault="003D2B30" w:rsidP="003D2B30">
      <w:pPr>
        <w:spacing w:after="120"/>
        <w:jc w:val="both"/>
        <w:rPr>
          <w:b/>
        </w:rPr>
      </w:pPr>
      <w:r>
        <w:rPr>
          <w:b/>
        </w:rPr>
        <w:t>Further question 10b: Regarding the resume of SRB upon DAPS HO failure, how to handle the old stored RRC message if any, i.e.. whther to discuss the PDCP PDUs for SRB if any upon DAPS fallback?</w:t>
      </w:r>
    </w:p>
    <w:p w14:paraId="11E0B9FB" w14:textId="226FDEF6" w:rsidR="003D2B30" w:rsidRDefault="003D2B30" w:rsidP="00B765CB">
      <w:pPr>
        <w:pStyle w:val="BodyText"/>
      </w:pPr>
      <w:r>
        <w:t>We stated: “</w:t>
      </w:r>
      <w:r w:rsidRPr="003D2B30">
        <w:rPr>
          <w:i/>
          <w:iCs/>
        </w:rPr>
        <w:t>We don’t see any problem if the UE would resend the old RRC message during fallback. And if we want to address this problem it seems we should perform some form of RLC and PDCP reestablishment. Also don’t see how it can be left to UE implementation since actions on the UE side may require corresponding actions at the network side</w:t>
      </w:r>
      <w:r w:rsidRPr="003D2B30">
        <w:t>.</w:t>
      </w:r>
      <w:r>
        <w:t>”</w:t>
      </w:r>
    </w:p>
    <w:p w14:paraId="5C334327" w14:textId="2EDE9FF0" w:rsidR="008170AC" w:rsidRDefault="00F644A1" w:rsidP="007A2D20">
      <w:pPr>
        <w:pStyle w:val="BodyText"/>
      </w:pPr>
      <w:r>
        <w:t>The major</w:t>
      </w:r>
      <w:r w:rsidR="00366529">
        <w:t>i</w:t>
      </w:r>
      <w:r>
        <w:t xml:space="preserve">ty seems to prefer to discard old messages. </w:t>
      </w:r>
      <w:r w:rsidR="006139F0">
        <w:t>But a</w:t>
      </w:r>
      <w:r>
        <w:t>s</w:t>
      </w:r>
      <w:r w:rsidR="006139F0">
        <w:t xml:space="preserve"> the</w:t>
      </w:r>
      <w:r>
        <w:t xml:space="preserve"> rapporte</w:t>
      </w:r>
      <w:r w:rsidR="006139F0">
        <w:t>u</w:t>
      </w:r>
      <w:r>
        <w:t>r pointed out, how to handle any stored PDCP PDUs needs further discussion.</w:t>
      </w:r>
    </w:p>
    <w:p w14:paraId="4FC2E722" w14:textId="2DAA9454" w:rsidR="00F644A1" w:rsidRDefault="00F644A1" w:rsidP="007A2D20">
      <w:pPr>
        <w:pStyle w:val="BodyText"/>
      </w:pPr>
      <w:r>
        <w:t xml:space="preserve">When DAPS handover is triggered, if there are any RRC messages, such as measurement reports or NAS messages, which have not been delivered to the network, and thus are stored in </w:t>
      </w:r>
      <w:r w:rsidR="006139F0">
        <w:t>the</w:t>
      </w:r>
      <w:r>
        <w:t xml:space="preserve"> transmission buffer</w:t>
      </w:r>
      <w:r w:rsidR="006139F0">
        <w:t xml:space="preserve"> in the RLC entity for a source SRB</w:t>
      </w:r>
      <w:r w:rsidR="00AF7E24">
        <w:t>, these would be sent to the source when th</w:t>
      </w:r>
      <w:r w:rsidR="006139F0">
        <w:t>is</w:t>
      </w:r>
      <w:r w:rsidR="00AF7E24">
        <w:t xml:space="preserve"> </w:t>
      </w:r>
      <w:r w:rsidR="006139F0">
        <w:t xml:space="preserve">suspended </w:t>
      </w:r>
      <w:r w:rsidR="00AF7E24">
        <w:t>SRB</w:t>
      </w:r>
      <w:r w:rsidR="00972B6E">
        <w:t xml:space="preserve"> for the source</w:t>
      </w:r>
      <w:r w:rsidR="00AF7E24">
        <w:t xml:space="preserve"> </w:t>
      </w:r>
      <w:r w:rsidR="006139F0">
        <w:t>is</w:t>
      </w:r>
      <w:r w:rsidR="00AF7E24">
        <w:t xml:space="preserve"> resumed. </w:t>
      </w:r>
      <w:r w:rsidR="006139F0">
        <w:t>Theoretically there may be a problem if those messages are received by the network before the Failure Information message, but how to handle those, possibly outdated, messages would be up to the network implementation. At RRC connection re-establishment, PDCP and RLC for SRB1 is re-establish</w:t>
      </w:r>
      <w:r w:rsidR="00BC398D">
        <w:t>ed which would clear any RRC messages dangling in the RLC transmission buffer for SRB1. At fallback to source cell, PDCP re-establishment is not needed since the key has not been changed.</w:t>
      </w:r>
    </w:p>
    <w:p w14:paraId="28E17A97" w14:textId="4E0162E7" w:rsidR="00BC398D" w:rsidRDefault="00BC398D" w:rsidP="007A2D20">
      <w:pPr>
        <w:pStyle w:val="BodyText"/>
      </w:pPr>
      <w:r>
        <w:t>The easiest way to clear any pending uplink messages in the RLC buffer would be to perform RLC re-establishment for at least SRB1. SRB2 can be left as it is since SRB1 has priority over SRB2 so the Failure Information would be received before any pending UL NAS message.</w:t>
      </w:r>
    </w:p>
    <w:p w14:paraId="37E31D5C" w14:textId="55F0C6AD" w:rsidR="00BC398D" w:rsidRDefault="00BC398D" w:rsidP="00BC398D">
      <w:pPr>
        <w:pStyle w:val="Proposal"/>
      </w:pPr>
      <w:bookmarkStart w:id="9" w:name="_Toc32503968"/>
      <w:r w:rsidRPr="00BC398D">
        <w:t xml:space="preserve">At DAPS handover failure, </w:t>
      </w:r>
      <w:r w:rsidR="004D64C9">
        <w:t xml:space="preserve">upon fallback to source cell </w:t>
      </w:r>
      <w:r w:rsidRPr="00BC398D">
        <w:t>the UE</w:t>
      </w:r>
      <w:r>
        <w:t xml:space="preserve"> performs RLC re-establishment for SRB1.</w:t>
      </w:r>
      <w:bookmarkEnd w:id="9"/>
    </w:p>
    <w:p w14:paraId="63310E86" w14:textId="00E5F1C2" w:rsidR="002A659B" w:rsidRDefault="002A659B" w:rsidP="002A659B">
      <w:pPr>
        <w:pStyle w:val="Heading2"/>
      </w:pPr>
      <w:r>
        <w:t>2.4</w:t>
      </w:r>
      <w:r>
        <w:tab/>
        <w:t xml:space="preserve">Issue 4: </w:t>
      </w:r>
      <w:r w:rsidRPr="002A659B">
        <w:t>Fallback to source cell at DAPS handover without key change (potential new issue)</w:t>
      </w:r>
    </w:p>
    <w:p w14:paraId="17553091" w14:textId="3C17414E" w:rsidR="00C20CE1" w:rsidRDefault="00C20CE1" w:rsidP="00B765CB">
      <w:pPr>
        <w:pStyle w:val="BodyText"/>
      </w:pPr>
      <w:r>
        <w:t xml:space="preserve">DAPS handover without key change is one of the open issues in the email discussion </w:t>
      </w:r>
      <w:r>
        <w:fldChar w:fldCharType="begin"/>
      </w:r>
      <w:r>
        <w:instrText xml:space="preserve"> REF _Ref30748008 \r \h </w:instrText>
      </w:r>
      <w:r>
        <w:fldChar w:fldCharType="separate"/>
      </w:r>
      <w:r>
        <w:t>[1]</w:t>
      </w:r>
      <w:r>
        <w:fldChar w:fldCharType="end"/>
      </w:r>
      <w:r>
        <w:t xml:space="preserve">. This issue is further discussed in </w:t>
      </w:r>
      <w:r>
        <w:fldChar w:fldCharType="begin"/>
      </w:r>
      <w:r>
        <w:instrText xml:space="preserve"> REF _Ref32307231 \r \h </w:instrText>
      </w:r>
      <w:r>
        <w:fldChar w:fldCharType="separate"/>
      </w:r>
      <w:r>
        <w:t>[6]</w:t>
      </w:r>
      <w:r>
        <w:fldChar w:fldCharType="end"/>
      </w:r>
      <w:r>
        <w:t xml:space="preserve">, where we propose that </w:t>
      </w:r>
      <w:r w:rsidRPr="00C20CE1">
        <w:t>DAPS handover without key change is supported for intra-node handover</w:t>
      </w:r>
      <w:r>
        <w:t xml:space="preserve">. </w:t>
      </w:r>
    </w:p>
    <w:p w14:paraId="44C66378" w14:textId="77777777" w:rsidR="00C20CE1" w:rsidRDefault="00C20CE1" w:rsidP="00C20CE1">
      <w:pPr>
        <w:pStyle w:val="BodyText"/>
      </w:pPr>
      <w:r>
        <w:rPr>
          <w:rStyle w:val="IvDbodytextChar"/>
        </w:rPr>
        <w:object w:dxaOrig="11676" w:dyaOrig="4752" w14:anchorId="6E18B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pt;height:192pt" o:ole="">
            <v:imagedata r:id="rId7" o:title=""/>
          </v:shape>
          <o:OLEObject Type="Embed" ProgID="Mscgen.Chart" ShapeID="_x0000_i1025" DrawAspect="Content" ObjectID="_1643117559" r:id="rId8"/>
        </w:object>
      </w:r>
      <w:r>
        <w:t xml:space="preserve"> </w:t>
      </w:r>
    </w:p>
    <w:p w14:paraId="09E2C325" w14:textId="77777777" w:rsidR="00C20CE1" w:rsidRDefault="00C20CE1" w:rsidP="00C20CE1">
      <w:pPr>
        <w:pStyle w:val="Caption"/>
        <w:jc w:val="center"/>
      </w:pPr>
      <w:r>
        <w:t xml:space="preserve">Figure </w:t>
      </w:r>
      <w:r w:rsidR="00E6753E">
        <w:fldChar w:fldCharType="begin"/>
      </w:r>
      <w:r w:rsidR="00E6753E">
        <w:instrText xml:space="preserve"> SEQ Figure \* ARABIC </w:instrText>
      </w:r>
      <w:r w:rsidR="00E6753E">
        <w:fldChar w:fldCharType="separate"/>
      </w:r>
      <w:r>
        <w:rPr>
          <w:noProof/>
        </w:rPr>
        <w:t>1</w:t>
      </w:r>
      <w:r w:rsidR="00E6753E">
        <w:rPr>
          <w:noProof/>
        </w:rPr>
        <w:fldChar w:fldCharType="end"/>
      </w:r>
      <w:r>
        <w:t xml:space="preserve"> Keystream reuse at fallback to source cell at DAPS handover without key change</w:t>
      </w:r>
    </w:p>
    <w:p w14:paraId="7470A275" w14:textId="006850CB" w:rsidR="00C20CE1" w:rsidRDefault="00C20CE1" w:rsidP="00B765CB">
      <w:pPr>
        <w:pStyle w:val="BodyText"/>
      </w:pPr>
      <w:r>
        <w:t xml:space="preserve">If a </w:t>
      </w:r>
      <w:r w:rsidRPr="00C20CE1">
        <w:t xml:space="preserve">DAPS handover without key change </w:t>
      </w:r>
      <w:r>
        <w:t xml:space="preserve">fails, and the UE performs fallback to the source cell, the </w:t>
      </w:r>
      <w:r w:rsidRPr="00C20CE1">
        <w:rPr>
          <w:i/>
          <w:iCs/>
        </w:rPr>
        <w:t>FailureInformation</w:t>
      </w:r>
      <w:r>
        <w:t xml:space="preserve"> message sent in the source cell may use the same COUNT as the </w:t>
      </w:r>
      <w:r w:rsidRPr="00C20CE1">
        <w:rPr>
          <w:i/>
          <w:iCs/>
        </w:rPr>
        <w:t>RRCReconfigurationComplete</w:t>
      </w:r>
      <w:r>
        <w:t xml:space="preserve"> message in the target cell. This is considered to </w:t>
      </w:r>
      <w:r w:rsidRPr="00C20CE1">
        <w:t>be a security risk since it results in so called keystream re-use</w:t>
      </w:r>
      <w:r w:rsidR="003915C5">
        <w:t>, if the COUNT is not maintained during fallback</w:t>
      </w:r>
      <w:r>
        <w:t>.</w:t>
      </w:r>
    </w:p>
    <w:p w14:paraId="7FD8439A" w14:textId="052DE964" w:rsidR="003B0C81" w:rsidRDefault="003915C5" w:rsidP="009520E0">
      <w:pPr>
        <w:pStyle w:val="Observation"/>
      </w:pPr>
      <w:bookmarkStart w:id="10" w:name="_Toc32503965"/>
      <w:r w:rsidRPr="003915C5">
        <w:lastRenderedPageBreak/>
        <w:t xml:space="preserve">For SRBs and non-DAPS DRBs, </w:t>
      </w:r>
      <w:r>
        <w:t xml:space="preserve">keystream reuse can be avoided if </w:t>
      </w:r>
      <w:r w:rsidRPr="003915C5">
        <w:t>the PDCP COUNT is maintained also at fallback to source cell when DAPS handover is performed without key change</w:t>
      </w:r>
      <w:r w:rsidR="009520E0">
        <w:t>.</w:t>
      </w:r>
      <w:bookmarkEnd w:id="10"/>
    </w:p>
    <w:p w14:paraId="71E1DCDF" w14:textId="4F21020F" w:rsidR="003915C5" w:rsidRDefault="003915C5" w:rsidP="003915C5">
      <w:pPr>
        <w:pStyle w:val="BodyText"/>
      </w:pPr>
      <w:r>
        <w:t xml:space="preserve">A more detailed analysis on this </w:t>
      </w:r>
      <w:r w:rsidR="00404129">
        <w:t xml:space="preserve">and associated proposals </w:t>
      </w:r>
      <w:r>
        <w:t xml:space="preserve">can be found in </w:t>
      </w:r>
      <w:r>
        <w:fldChar w:fldCharType="begin"/>
      </w:r>
      <w:r>
        <w:instrText xml:space="preserve"> REF _Ref32307231 \r \h </w:instrText>
      </w:r>
      <w:r>
        <w:fldChar w:fldCharType="separate"/>
      </w:r>
      <w:r>
        <w:t>[6]</w:t>
      </w:r>
      <w:r>
        <w:fldChar w:fldCharType="end"/>
      </w:r>
      <w:r>
        <w:t>.</w:t>
      </w:r>
    </w:p>
    <w:p w14:paraId="5DB21519" w14:textId="745D9D26" w:rsidR="006E1C82" w:rsidRPr="00567DAD" w:rsidRDefault="00EC4447" w:rsidP="00567DAD">
      <w:pPr>
        <w:pStyle w:val="Heading1"/>
      </w:pPr>
      <w:r>
        <w:t>4</w:t>
      </w:r>
      <w:r>
        <w:tab/>
      </w:r>
      <w:r w:rsidR="00C01F33" w:rsidRPr="00CE0424">
        <w:t>Conclusion</w:t>
      </w:r>
    </w:p>
    <w:p w14:paraId="37872AC7" w14:textId="77777777" w:rsidR="004E7BF1" w:rsidRDefault="004E7BF1" w:rsidP="004E7BF1">
      <w:pPr>
        <w:pStyle w:val="BodyText"/>
        <w:rPr>
          <w:b/>
          <w:bCs/>
        </w:rPr>
      </w:pPr>
      <w:r>
        <w:t>In the previous sections</w:t>
      </w:r>
      <w:r w:rsidRPr="00CE0424">
        <w:t xml:space="preserve"> we </w:t>
      </w:r>
      <w:r>
        <w:t>made the following observations</w:t>
      </w:r>
      <w:r w:rsidRPr="00CE0424">
        <w:t>:</w:t>
      </w:r>
      <w:r>
        <w:rPr>
          <w:b/>
          <w:bCs/>
        </w:rPr>
        <w:t xml:space="preserve"> </w:t>
      </w:r>
    </w:p>
    <w:p w14:paraId="57F17CC8" w14:textId="77777777" w:rsidR="004D64C9" w:rsidRDefault="004E7BF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503964" w:history="1">
        <w:r w:rsidR="004D64C9" w:rsidRPr="00CA2EC5">
          <w:rPr>
            <w:rStyle w:val="Hyperlink"/>
            <w:noProof/>
          </w:rPr>
          <w:t>Observation 1</w:t>
        </w:r>
        <w:r w:rsidR="004D64C9">
          <w:rPr>
            <w:rFonts w:asciiTheme="minorHAnsi" w:eastAsiaTheme="minorEastAsia" w:hAnsiTheme="minorHAnsi" w:cstheme="minorBidi"/>
            <w:b w:val="0"/>
            <w:noProof/>
            <w:sz w:val="22"/>
            <w:szCs w:val="22"/>
            <w:lang w:val="sv-SE" w:eastAsia="sv-SE"/>
          </w:rPr>
          <w:tab/>
        </w:r>
        <w:r w:rsidR="004D64C9" w:rsidRPr="00CA2EC5">
          <w:rPr>
            <w:rStyle w:val="Hyperlink"/>
            <w:noProof/>
          </w:rPr>
          <w:t>Downgrading of the source cell UE configuration and DAPS handover is performed using separate RRC messages (and procedures).</w:t>
        </w:r>
      </w:hyperlink>
    </w:p>
    <w:p w14:paraId="664CD6B3" w14:textId="77777777" w:rsidR="004D64C9" w:rsidRDefault="00E675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965" w:history="1">
        <w:r w:rsidR="004D64C9" w:rsidRPr="00CA2EC5">
          <w:rPr>
            <w:rStyle w:val="Hyperlink"/>
            <w:noProof/>
          </w:rPr>
          <w:t>Observation 2</w:t>
        </w:r>
        <w:r w:rsidR="004D64C9">
          <w:rPr>
            <w:rFonts w:asciiTheme="minorHAnsi" w:eastAsiaTheme="minorEastAsia" w:hAnsiTheme="minorHAnsi" w:cstheme="minorBidi"/>
            <w:b w:val="0"/>
            <w:noProof/>
            <w:sz w:val="22"/>
            <w:szCs w:val="22"/>
            <w:lang w:val="sv-SE" w:eastAsia="sv-SE"/>
          </w:rPr>
          <w:tab/>
        </w:r>
        <w:r w:rsidR="004D64C9" w:rsidRPr="00CA2EC5">
          <w:rPr>
            <w:rStyle w:val="Hyperlink"/>
            <w:noProof/>
          </w:rPr>
          <w:t>For SRBs and non-DAPS DRBs, keystream reuse can be avoided if the PDCP COUNT is maintained also at fallback to source cell when DAPS handover is performed without key change.</w:t>
        </w:r>
      </w:hyperlink>
    </w:p>
    <w:p w14:paraId="4A9B0121" w14:textId="301CB250" w:rsidR="004E7BF1" w:rsidRDefault="004E7BF1" w:rsidP="004E7BF1">
      <w:pPr>
        <w:pStyle w:val="BodyText"/>
      </w:pPr>
      <w:r>
        <w:rPr>
          <w:b/>
          <w:bCs/>
        </w:rPr>
        <w:fldChar w:fldCharType="end"/>
      </w:r>
    </w:p>
    <w:p w14:paraId="13E039D9" w14:textId="4C1E89D8"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273F4D" w14:textId="77777777" w:rsidR="004D64C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03966" w:history="1">
        <w:r w:rsidR="004D64C9" w:rsidRPr="002C58A2">
          <w:rPr>
            <w:rStyle w:val="Hyperlink"/>
            <w:noProof/>
          </w:rPr>
          <w:t>Proposal 1</w:t>
        </w:r>
        <w:r w:rsidR="004D64C9">
          <w:rPr>
            <w:rFonts w:asciiTheme="minorHAnsi" w:eastAsiaTheme="minorEastAsia" w:hAnsiTheme="minorHAnsi" w:cstheme="minorBidi"/>
            <w:b w:val="0"/>
            <w:noProof/>
            <w:sz w:val="22"/>
            <w:szCs w:val="22"/>
            <w:lang w:val="sv-SE" w:eastAsia="sv-SE"/>
          </w:rPr>
          <w:tab/>
        </w:r>
        <w:r w:rsidR="004D64C9" w:rsidRPr="002C58A2">
          <w:rPr>
            <w:rStyle w:val="Hyperlink"/>
            <w:noProof/>
          </w:rPr>
          <w:t>At DAPS handover failure, the UE reverts back to the source cell configuration prior to the reception of the handover command.</w:t>
        </w:r>
      </w:hyperlink>
    </w:p>
    <w:p w14:paraId="6DB42AB6" w14:textId="77777777" w:rsidR="004D64C9" w:rsidRDefault="00E675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967" w:history="1">
        <w:r w:rsidR="004D64C9" w:rsidRPr="002C58A2">
          <w:rPr>
            <w:rStyle w:val="Hyperlink"/>
            <w:noProof/>
            <w:lang w:val="en-US"/>
          </w:rPr>
          <w:t>Proposal 2</w:t>
        </w:r>
        <w:r w:rsidR="004D64C9">
          <w:rPr>
            <w:rFonts w:asciiTheme="minorHAnsi" w:eastAsiaTheme="minorEastAsia" w:hAnsiTheme="minorHAnsi" w:cstheme="minorBidi"/>
            <w:b w:val="0"/>
            <w:noProof/>
            <w:sz w:val="22"/>
            <w:szCs w:val="22"/>
            <w:lang w:val="sv-SE" w:eastAsia="sv-SE"/>
          </w:rPr>
          <w:tab/>
        </w:r>
        <w:r w:rsidR="004D64C9" w:rsidRPr="002C58A2">
          <w:rPr>
            <w:rStyle w:val="Hyperlink"/>
            <w:noProof/>
            <w:lang w:val="en-US"/>
          </w:rPr>
          <w:t xml:space="preserve">At DAPS handover failure, for the non-DAPS bearers, the UE reverts back to the PDCP/RLC state, </w:t>
        </w:r>
        <w:r w:rsidR="004D64C9" w:rsidRPr="002C58A2">
          <w:rPr>
            <w:rStyle w:val="Hyperlink"/>
            <w:noProof/>
          </w:rPr>
          <w:t>including data stored in transmission and reception buffers,</w:t>
        </w:r>
        <w:r w:rsidR="004D64C9" w:rsidRPr="002C58A2">
          <w:rPr>
            <w:rStyle w:val="Hyperlink"/>
            <w:noProof/>
            <w:lang w:val="en-US"/>
          </w:rPr>
          <w:t xml:space="preserve"> prior to reception of the handover command.</w:t>
        </w:r>
      </w:hyperlink>
    </w:p>
    <w:p w14:paraId="33D77BBC" w14:textId="77777777" w:rsidR="004D64C9" w:rsidRDefault="00E675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968" w:history="1">
        <w:r w:rsidR="004D64C9" w:rsidRPr="002C58A2">
          <w:rPr>
            <w:rStyle w:val="Hyperlink"/>
            <w:noProof/>
          </w:rPr>
          <w:t>Proposal 3</w:t>
        </w:r>
        <w:r w:rsidR="004D64C9">
          <w:rPr>
            <w:rFonts w:asciiTheme="minorHAnsi" w:eastAsiaTheme="minorEastAsia" w:hAnsiTheme="minorHAnsi" w:cstheme="minorBidi"/>
            <w:b w:val="0"/>
            <w:noProof/>
            <w:sz w:val="22"/>
            <w:szCs w:val="22"/>
            <w:lang w:val="sv-SE" w:eastAsia="sv-SE"/>
          </w:rPr>
          <w:tab/>
        </w:r>
        <w:r w:rsidR="004D64C9" w:rsidRPr="002C58A2">
          <w:rPr>
            <w:rStyle w:val="Hyperlink"/>
            <w:noProof/>
          </w:rPr>
          <w:t>At DAPS handover failure, upon fallback to source cell the UE performs RLC re-establishment for SRB1.</w:t>
        </w:r>
      </w:hyperlink>
    </w:p>
    <w:p w14:paraId="242514D8" w14:textId="59FB9F9D" w:rsidR="00C01F33" w:rsidRPr="00567DAD" w:rsidRDefault="006E1C82" w:rsidP="00567DAD">
      <w:pPr>
        <w:pStyle w:val="BodyText"/>
        <w:rPr>
          <w:b/>
          <w:bCs/>
        </w:rPr>
      </w:pPr>
      <w:r>
        <w:rPr>
          <w:b/>
          <w:bCs/>
          <w:lang w:val="en-US"/>
        </w:rPr>
        <w:fldChar w:fldCharType="end"/>
      </w:r>
      <w:bookmarkStart w:id="11" w:name="_In-sequence_SDU_delivery"/>
      <w:bookmarkEnd w:id="11"/>
    </w:p>
    <w:p w14:paraId="3D9D6C20" w14:textId="77777777" w:rsidR="00F507D1" w:rsidRPr="00CE0424" w:rsidRDefault="00EC4447" w:rsidP="00CE0424">
      <w:pPr>
        <w:pStyle w:val="Heading1"/>
      </w:pPr>
      <w:r>
        <w:t>5</w:t>
      </w:r>
      <w:r>
        <w:tab/>
      </w:r>
      <w:r w:rsidR="00F507D1" w:rsidRPr="00CE0424">
        <w:t>References</w:t>
      </w:r>
    </w:p>
    <w:p w14:paraId="126F5D60" w14:textId="448D6C6E" w:rsidR="002A2DAB" w:rsidRDefault="002A2DAB" w:rsidP="00311702">
      <w:pPr>
        <w:pStyle w:val="Reference"/>
      </w:pPr>
      <w:bookmarkStart w:id="12" w:name="_Ref30748008"/>
      <w:bookmarkStart w:id="13" w:name="_Ref174151459"/>
      <w:bookmarkStart w:id="14" w:name="_Ref189809556"/>
      <w:r w:rsidRPr="002A2DAB">
        <w:t>[108#66][LTE NR Mob] Open issues for LTE and NR mobility (Intel)</w:t>
      </w:r>
      <w:bookmarkEnd w:id="12"/>
    </w:p>
    <w:p w14:paraId="5B49D04E" w14:textId="1B970657" w:rsidR="005F3025" w:rsidRPr="00CE0424" w:rsidRDefault="006E32B9" w:rsidP="00311702">
      <w:pPr>
        <w:pStyle w:val="Reference"/>
      </w:pPr>
      <w:bookmarkStart w:id="15" w:name="_Ref30770721"/>
      <w:r w:rsidRPr="006E32B9">
        <w:t>[108#34][NR Mob] Running RRC CR for CHO and DAPS (Intel)</w:t>
      </w:r>
      <w:bookmarkEnd w:id="15"/>
    </w:p>
    <w:p w14:paraId="39C92185" w14:textId="1669F35F" w:rsidR="005F3025" w:rsidRDefault="004810B3" w:rsidP="00311702">
      <w:pPr>
        <w:pStyle w:val="Reference"/>
      </w:pPr>
      <w:bookmarkStart w:id="16" w:name="_Ref31807527"/>
      <w:r>
        <w:t>[108#</w:t>
      </w:r>
      <w:r w:rsidR="00661396">
        <w:t xml:space="preserve">35][LTE Mob] </w:t>
      </w:r>
      <w:r w:rsidR="00661396" w:rsidRPr="00661396">
        <w:t xml:space="preserve">Running </w:t>
      </w:r>
      <w:r w:rsidR="00661396">
        <w:t xml:space="preserve">RRC </w:t>
      </w:r>
      <w:r w:rsidR="00661396" w:rsidRPr="00661396">
        <w:t xml:space="preserve">CR </w:t>
      </w:r>
      <w:r w:rsidR="00661396">
        <w:t>(</w:t>
      </w:r>
      <w:r w:rsidR="00661396" w:rsidRPr="00661396">
        <w:t>Ericsson</w:t>
      </w:r>
      <w:r w:rsidR="00661396">
        <w:t>)</w:t>
      </w:r>
      <w:bookmarkEnd w:id="16"/>
    </w:p>
    <w:p w14:paraId="2899E6C2" w14:textId="118107BC" w:rsidR="00C8057C" w:rsidRDefault="00C8057C" w:rsidP="00311702">
      <w:pPr>
        <w:pStyle w:val="Reference"/>
      </w:pPr>
      <w:bookmarkStart w:id="17" w:name="_Ref31805600"/>
      <w:r>
        <w:t xml:space="preserve">R2-1914623, </w:t>
      </w:r>
      <w:r w:rsidRPr="00C8057C">
        <w:t>Fallback to source cell during DAPS handover</w:t>
      </w:r>
      <w:r>
        <w:t xml:space="preserve">, Ericsson, </w:t>
      </w:r>
      <w:r w:rsidRPr="00C8057C">
        <w:t>3GPP TSG-RAN WG2 #108</w:t>
      </w:r>
      <w:r>
        <w:t xml:space="preserve">, </w:t>
      </w:r>
      <w:r w:rsidRPr="00C8057C">
        <w:t>Reno, USA, 18 – 22 November 2019</w:t>
      </w:r>
      <w:bookmarkEnd w:id="17"/>
    </w:p>
    <w:p w14:paraId="1E127A23" w14:textId="45CED932" w:rsidR="00C8057C" w:rsidRDefault="00C8057C" w:rsidP="00311702">
      <w:pPr>
        <w:pStyle w:val="Reference"/>
      </w:pPr>
      <w:r w:rsidRPr="00C8057C">
        <w:t>R2-1914624</w:t>
      </w:r>
      <w:r>
        <w:t xml:space="preserve">, </w:t>
      </w:r>
      <w:r w:rsidRPr="00C8057C">
        <w:t>On the configuration of DAPS handover per DRB</w:t>
      </w:r>
      <w:r>
        <w:t xml:space="preserve">, </w:t>
      </w:r>
      <w:r w:rsidRPr="00C8057C">
        <w:t xml:space="preserve"> </w:t>
      </w:r>
      <w:r>
        <w:t xml:space="preserve">Ericsson, </w:t>
      </w:r>
      <w:r w:rsidRPr="00C8057C">
        <w:t>3GPP TSG-RAN WG2 #108</w:t>
      </w:r>
      <w:r>
        <w:t xml:space="preserve">, </w:t>
      </w:r>
      <w:r w:rsidRPr="00C8057C">
        <w:t>Reno, USA, 18 – 22 November 2019</w:t>
      </w:r>
    </w:p>
    <w:p w14:paraId="2B6F292F" w14:textId="3D3838A6" w:rsidR="001D1600" w:rsidRPr="00CE0424" w:rsidRDefault="001D1600" w:rsidP="00311702">
      <w:pPr>
        <w:pStyle w:val="Reference"/>
      </w:pPr>
      <w:bookmarkStart w:id="18" w:name="_Ref32307231"/>
      <w:r w:rsidRPr="001D1600">
        <w:t>R2-2000126</w:t>
      </w:r>
      <w:r>
        <w:t xml:space="preserve">, </w:t>
      </w:r>
      <w:r w:rsidRPr="001D1600">
        <w:t>DAPS handover without key change</w:t>
      </w:r>
      <w:r>
        <w:t xml:space="preserve">, Ericsson, </w:t>
      </w:r>
      <w:r w:rsidRPr="00C8057C">
        <w:t>3GPP TSG-RAN WG2 #10</w:t>
      </w:r>
      <w:r>
        <w:t xml:space="preserve">9 electronic, </w:t>
      </w:r>
      <w:r w:rsidRPr="001D1600">
        <w:t>Elbonia, 24th February – 6th March 2020</w:t>
      </w:r>
      <w:bookmarkEnd w:id="18"/>
    </w:p>
    <w:bookmarkEnd w:id="13"/>
    <w:bookmarkEnd w:id="14"/>
    <w:p w14:paraId="7417B558" w14:textId="6E0AE231" w:rsidR="003A7EF3" w:rsidRDefault="003A7EF3" w:rsidP="00CE0424">
      <w:pPr>
        <w:pStyle w:val="BodyText"/>
      </w:pPr>
    </w:p>
    <w:p w14:paraId="28B68D9D" w14:textId="77777777" w:rsidR="009A2A67" w:rsidRDefault="009A2A67">
      <w:pPr>
        <w:overflowPunct/>
        <w:autoSpaceDE/>
        <w:autoSpaceDN/>
        <w:adjustRightInd/>
        <w:spacing w:after="0"/>
        <w:textAlignment w:val="auto"/>
        <w:rPr>
          <w:rFonts w:ascii="Arial" w:hAnsi="Arial"/>
          <w:sz w:val="36"/>
        </w:rPr>
      </w:pPr>
      <w:r>
        <w:br w:type="page"/>
      </w:r>
    </w:p>
    <w:p w14:paraId="01D29A1D" w14:textId="6E850EC1" w:rsidR="009A2A67" w:rsidRPr="00CE0424" w:rsidRDefault="002824D8" w:rsidP="009A2A67">
      <w:pPr>
        <w:pStyle w:val="Heading1"/>
      </w:pPr>
      <w:r>
        <w:lastRenderedPageBreak/>
        <w:t>A</w:t>
      </w:r>
      <w:r w:rsidR="009A2A67">
        <w:tab/>
      </w:r>
      <w:r>
        <w:t>Annex</w:t>
      </w:r>
    </w:p>
    <w:p w14:paraId="6390D345" w14:textId="452CCA0C" w:rsidR="002824D8" w:rsidRDefault="002824D8" w:rsidP="002824D8">
      <w:pPr>
        <w:pStyle w:val="Heading2"/>
      </w:pPr>
      <w:r>
        <w:t>A.1</w:t>
      </w:r>
      <w:r>
        <w:tab/>
        <w:t>Text proposal for 3</w:t>
      </w:r>
      <w:r w:rsidR="004810B3">
        <w:t>6</w:t>
      </w:r>
      <w:r>
        <w:t>.331</w:t>
      </w:r>
    </w:p>
    <w:p w14:paraId="545CCA6C" w14:textId="1B06B27E" w:rsidR="002824D8" w:rsidRDefault="002824D8" w:rsidP="00E4751E">
      <w:pPr>
        <w:pStyle w:val="BodyText"/>
        <w:spacing w:after="240"/>
      </w:pPr>
      <w:r>
        <w:t xml:space="preserve">Below is a text proposal </w:t>
      </w:r>
      <w:r w:rsidR="009A2A67">
        <w:t xml:space="preserve">for </w:t>
      </w:r>
      <w:r>
        <w:t xml:space="preserve">the </w:t>
      </w:r>
      <w:r w:rsidR="004810B3">
        <w:t>LTE</w:t>
      </w:r>
      <w:r>
        <w:t xml:space="preserve"> RRC specification (</w:t>
      </w:r>
      <w:r w:rsidR="009A2A67">
        <w:t>TS 3</w:t>
      </w:r>
      <w:r w:rsidR="004810B3">
        <w:t>6</w:t>
      </w:r>
      <w:r w:rsidR="009A2A67">
        <w:t>.331</w:t>
      </w:r>
      <w:r>
        <w:t>) implemented on top of the running CR discussed in</w:t>
      </w:r>
      <w:r w:rsidR="004810B3">
        <w:t xml:space="preserve"> </w:t>
      </w:r>
      <w:r w:rsidR="00661396">
        <w:fldChar w:fldCharType="begin"/>
      </w:r>
      <w:r w:rsidR="00661396">
        <w:instrText xml:space="preserve"> REF _Ref31807527 \r \h </w:instrText>
      </w:r>
      <w:r w:rsidR="00661396">
        <w:fldChar w:fldCharType="separate"/>
      </w:r>
      <w:r w:rsidR="00661396">
        <w:t>[3]</w:t>
      </w:r>
      <w:r w:rsidR="00661396">
        <w:fldChar w:fldCharType="end"/>
      </w:r>
      <w:r>
        <w:t>. Changes are added using author “Ericsson</w:t>
      </w:r>
      <w:r w:rsidR="00661396">
        <w:t>2</w:t>
      </w:r>
      <w:r>
        <w:t>”</w:t>
      </w:r>
      <w:bookmarkStart w:id="19" w:name="_Toc12524348"/>
      <w:r w:rsidR="00ED789E">
        <w:t xml:space="preserve"> and </w:t>
      </w:r>
      <w:r w:rsidR="00ED789E" w:rsidRPr="00A15F40">
        <w:rPr>
          <w:highlight w:val="yellow"/>
        </w:rPr>
        <w:t>yellow</w:t>
      </w:r>
      <w:r w:rsidR="00ED789E">
        <w:t xml:space="preserve"> highlighting</w:t>
      </w:r>
      <w:r>
        <w:t>.</w:t>
      </w:r>
    </w:p>
    <w:p w14:paraId="06CE66BB" w14:textId="77777777" w:rsidR="002824D8" w:rsidRDefault="002824D8" w:rsidP="002824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3DCD8C60" w14:textId="77777777" w:rsidR="002F3C1D" w:rsidRPr="002F3C1D" w:rsidRDefault="002F3C1D" w:rsidP="002F3C1D">
      <w:pPr>
        <w:keepNext/>
        <w:keepLines/>
        <w:spacing w:before="120"/>
        <w:ind w:left="1418" w:hanging="1418"/>
        <w:outlineLvl w:val="3"/>
        <w:rPr>
          <w:rFonts w:ascii="Arial" w:hAnsi="Arial"/>
          <w:sz w:val="24"/>
          <w:lang w:eastAsia="x-none"/>
        </w:rPr>
      </w:pPr>
      <w:bookmarkStart w:id="20" w:name="_Toc20486801"/>
      <w:bookmarkEnd w:id="19"/>
      <w:r w:rsidRPr="002F3C1D">
        <w:rPr>
          <w:rFonts w:ascii="Arial" w:hAnsi="Arial"/>
          <w:sz w:val="24"/>
          <w:lang w:eastAsia="x-none"/>
        </w:rPr>
        <w:t>5.3.5.6</w:t>
      </w:r>
      <w:r w:rsidRPr="002F3C1D">
        <w:rPr>
          <w:rFonts w:ascii="Arial" w:hAnsi="Arial"/>
          <w:sz w:val="24"/>
          <w:lang w:eastAsia="x-none"/>
        </w:rPr>
        <w:tab/>
        <w:t>T304 expiry (handover failure)</w:t>
      </w:r>
      <w:bookmarkEnd w:id="20"/>
    </w:p>
    <w:p w14:paraId="118F1F9C" w14:textId="77777777" w:rsidR="002F3C1D" w:rsidRPr="002F3C1D" w:rsidRDefault="002F3C1D" w:rsidP="002F3C1D">
      <w:ins w:id="21" w:author="RAN2#108" w:date="2019-12-12T14:02:00Z">
        <w:r w:rsidRPr="002F3C1D">
          <w:t>If T304 expires</w:t>
        </w:r>
        <w:r w:rsidRPr="002F3C1D" w:rsidDel="009172D0">
          <w:t xml:space="preserve"> </w:t>
        </w:r>
        <w:r w:rsidRPr="002F3C1D">
          <w:t>(handover failure)</w:t>
        </w:r>
      </w:ins>
      <w:ins w:id="22" w:author="RAN2#108" w:date="2019-12-12T14:04:00Z">
        <w:r w:rsidRPr="002F3C1D">
          <w:t>,</w:t>
        </w:r>
      </w:ins>
      <w:ins w:id="23" w:author="RAN2#108" w:date="2019-12-12T14:02:00Z">
        <w:r w:rsidRPr="002F3C1D">
          <w:t xml:space="preserve"> </w:t>
        </w:r>
      </w:ins>
      <w:del w:id="24" w:author="RAN2#108" w:date="2019-12-12T14:02:00Z">
        <w:r w:rsidRPr="002F3C1D" w:rsidDel="00BB4BBD">
          <w:delText>T</w:delText>
        </w:r>
      </w:del>
      <w:ins w:id="25" w:author="RAN2#108" w:date="2019-12-12T14:02:00Z">
        <w:r w:rsidRPr="002F3C1D">
          <w:t>t</w:t>
        </w:r>
      </w:ins>
      <w:r w:rsidRPr="002F3C1D">
        <w:t>he UE shall:</w:t>
      </w:r>
    </w:p>
    <w:p w14:paraId="3ABC6A41" w14:textId="77777777" w:rsidR="002F3C1D" w:rsidRPr="002F3C1D" w:rsidDel="00FC4E33" w:rsidRDefault="002F3C1D" w:rsidP="002F3C1D">
      <w:pPr>
        <w:ind w:left="568" w:hanging="284"/>
        <w:rPr>
          <w:del w:id="26" w:author="RAN2#108" w:date="2019-12-12T15:43:00Z"/>
          <w:lang w:eastAsia="x-none"/>
        </w:rPr>
      </w:pPr>
      <w:del w:id="27" w:author="RAN2#108" w:date="2019-12-12T15:43:00Z">
        <w:r w:rsidRPr="002F3C1D" w:rsidDel="00FC4E33">
          <w:rPr>
            <w:lang w:eastAsia="x-none"/>
          </w:rPr>
          <w:delText>1&gt;</w:delText>
        </w:r>
        <w:r w:rsidRPr="002F3C1D" w:rsidDel="00FC4E33">
          <w:rPr>
            <w:lang w:eastAsia="x-none"/>
          </w:rPr>
          <w:tab/>
          <w:delText>if</w:delText>
        </w:r>
      </w:del>
      <w:del w:id="28" w:author="RAN2#108" w:date="2019-12-12T14:03:00Z">
        <w:r w:rsidRPr="002F3C1D" w:rsidDel="00BB4BBD">
          <w:rPr>
            <w:lang w:eastAsia="x-none"/>
          </w:rPr>
          <w:delText xml:space="preserve"> T304 expires (handover failure)</w:delText>
        </w:r>
      </w:del>
      <w:del w:id="29" w:author="RAN2#108" w:date="2019-12-12T15:43:00Z">
        <w:r w:rsidRPr="002F3C1D" w:rsidDel="00FC4E33">
          <w:rPr>
            <w:lang w:eastAsia="x-none"/>
          </w:rPr>
          <w:delText>:</w:delText>
        </w:r>
      </w:del>
    </w:p>
    <w:p w14:paraId="69451D7F" w14:textId="77777777" w:rsidR="002F3C1D" w:rsidRPr="002F3C1D" w:rsidRDefault="002F3C1D" w:rsidP="002F3C1D">
      <w:pPr>
        <w:keepLines/>
        <w:ind w:left="1135" w:hanging="851"/>
        <w:rPr>
          <w:ins w:id="30" w:author="RAN2#108" w:date="2019-12-12T15:42:00Z"/>
          <w:lang w:eastAsia="x-none"/>
        </w:rPr>
      </w:pPr>
      <w:r w:rsidRPr="002F3C1D">
        <w:rPr>
          <w:lang w:eastAsia="x-none"/>
        </w:rPr>
        <w:t>NOTE 1:</w:t>
      </w:r>
      <w:r w:rsidRPr="002F3C1D">
        <w:rPr>
          <w:lang w:eastAsia="x-none"/>
        </w:rPr>
        <w:tab/>
        <w:t xml:space="preserve">Following T304 expiry any dedicated preamble, if provided within the </w:t>
      </w:r>
      <w:r w:rsidRPr="002F3C1D">
        <w:rPr>
          <w:i/>
          <w:lang w:eastAsia="x-none"/>
        </w:rPr>
        <w:t>rach-ConfigDedicated</w:t>
      </w:r>
      <w:r w:rsidRPr="002F3C1D">
        <w:rPr>
          <w:lang w:eastAsia="x-none"/>
        </w:rPr>
        <w:t>, is not available for use by the UE anymore.</w:t>
      </w:r>
    </w:p>
    <w:p w14:paraId="1B8981D5" w14:textId="77777777" w:rsidR="002F3C1D" w:rsidRPr="002F3C1D" w:rsidRDefault="002F3C1D" w:rsidP="002F3C1D">
      <w:pPr>
        <w:ind w:left="568" w:hanging="284"/>
        <w:rPr>
          <w:ins w:id="31" w:author="RAN2#108" w:date="2019-12-12T15:42:00Z"/>
          <w:lang w:eastAsia="x-none"/>
        </w:rPr>
      </w:pPr>
      <w:ins w:id="32" w:author="RAN2#108" w:date="2019-12-12T15:42:00Z">
        <w:r w:rsidRPr="002F3C1D">
          <w:rPr>
            <w:lang w:eastAsia="x-none"/>
          </w:rPr>
          <w:t>1&gt;</w:t>
        </w:r>
        <w:r w:rsidRPr="002F3C1D">
          <w:rPr>
            <w:lang w:eastAsia="x-none"/>
          </w:rPr>
          <w:tab/>
          <w:t xml:space="preserve">if </w:t>
        </w:r>
        <w:r w:rsidRPr="002F3C1D">
          <w:rPr>
            <w:i/>
            <w:lang w:eastAsia="x-none"/>
          </w:rPr>
          <w:t>daps-HO</w:t>
        </w:r>
        <w:r w:rsidRPr="002F3C1D">
          <w:rPr>
            <w:lang w:eastAsia="x-none"/>
          </w:rPr>
          <w:t xml:space="preserve"> is not configured; or</w:t>
        </w:r>
      </w:ins>
    </w:p>
    <w:p w14:paraId="0546830D" w14:textId="77777777" w:rsidR="002F3C1D" w:rsidRPr="002F3C1D" w:rsidRDefault="002F3C1D" w:rsidP="002F3C1D">
      <w:pPr>
        <w:ind w:left="568" w:hanging="284"/>
        <w:rPr>
          <w:lang w:eastAsia="x-none"/>
        </w:rPr>
      </w:pPr>
      <w:ins w:id="33" w:author="RAN2#108" w:date="2019-12-12T15:42:00Z">
        <w:r w:rsidRPr="002F3C1D">
          <w:rPr>
            <w:lang w:eastAsia="x-none"/>
          </w:rPr>
          <w:t xml:space="preserve">1&gt; if </w:t>
        </w:r>
        <w:r w:rsidRPr="002F3C1D">
          <w:rPr>
            <w:i/>
            <w:lang w:eastAsia="x-none"/>
          </w:rPr>
          <w:t>daps-HO</w:t>
        </w:r>
        <w:r w:rsidRPr="002F3C1D">
          <w:rPr>
            <w:lang w:eastAsia="x-none"/>
          </w:rPr>
          <w:t xml:space="preserve"> is configured and radio link failure has been detected for the source MCG in accordance with 5.3.11.3:</w:t>
        </w:r>
      </w:ins>
    </w:p>
    <w:p w14:paraId="7D1E45D0" w14:textId="77777777" w:rsidR="002F3C1D" w:rsidRPr="002F3C1D" w:rsidRDefault="002F3C1D" w:rsidP="002F3C1D">
      <w:pPr>
        <w:ind w:left="851" w:hanging="284"/>
        <w:rPr>
          <w:ins w:id="34" w:author="RAN2#108_3" w:date="2020-01-22T14:26:00Z"/>
          <w:lang w:eastAsia="x-none"/>
        </w:rPr>
      </w:pPr>
      <w:ins w:id="35" w:author="RAN2#108_3" w:date="2020-01-22T14:26:00Z">
        <w:r w:rsidRPr="002F3C1D">
          <w:rPr>
            <w:lang w:eastAsia="x-none"/>
          </w:rPr>
          <w:t>2&gt;</w:t>
        </w:r>
        <w:r w:rsidRPr="002F3C1D">
          <w:rPr>
            <w:lang w:eastAsia="x-none"/>
          </w:rPr>
          <w:tab/>
          <w:t xml:space="preserve">if </w:t>
        </w:r>
      </w:ins>
      <w:ins w:id="36" w:author="RAN2#108_3" w:date="2020-01-22T16:37:00Z">
        <w:r w:rsidRPr="002F3C1D">
          <w:rPr>
            <w:rFonts w:eastAsia="SimSun"/>
            <w:i/>
            <w:lang w:eastAsia="x-none"/>
          </w:rPr>
          <w:t>attemptCondReconf</w:t>
        </w:r>
        <w:r w:rsidRPr="002F3C1D">
          <w:rPr>
            <w:lang w:eastAsia="x-none"/>
          </w:rPr>
          <w:t xml:space="preserve"> </w:t>
        </w:r>
      </w:ins>
      <w:ins w:id="37" w:author="RAN2#108_3" w:date="2020-01-22T14:26:00Z">
        <w:r w:rsidRPr="002F3C1D">
          <w:rPr>
            <w:lang w:eastAsia="x-none"/>
          </w:rPr>
          <w:t xml:space="preserve">is not </w:t>
        </w:r>
      </w:ins>
      <w:ins w:id="38" w:author="RAN2#108_3" w:date="2020-01-22T16:34:00Z">
        <w:r w:rsidRPr="002F3C1D">
          <w:rPr>
            <w:lang w:eastAsia="x-none"/>
          </w:rPr>
          <w:t>configured</w:t>
        </w:r>
      </w:ins>
      <w:ins w:id="39" w:author="RAN2#108_3" w:date="2020-01-22T14:26:00Z">
        <w:r w:rsidRPr="002F3C1D">
          <w:rPr>
            <w:lang w:eastAsia="x-none"/>
          </w:rPr>
          <w:t>:</w:t>
        </w:r>
      </w:ins>
    </w:p>
    <w:p w14:paraId="0D693055" w14:textId="77777777" w:rsidR="002F3C1D" w:rsidRPr="002F3C1D" w:rsidRDefault="002F3C1D">
      <w:pPr>
        <w:ind w:left="1135" w:hanging="284"/>
        <w:rPr>
          <w:ins w:id="40" w:author="RAN2#108_3" w:date="2020-01-22T14:26:00Z"/>
          <w:lang w:val="x-none" w:eastAsia="x-none"/>
        </w:rPr>
        <w:pPrChange w:id="41" w:author="RAN2#108_3" w:date="2020-01-22T14:28:00Z">
          <w:pPr>
            <w:pStyle w:val="B2"/>
          </w:pPr>
        </w:pPrChange>
      </w:pPr>
      <w:ins w:id="42" w:author="RAN2#108_3" w:date="2020-01-22T14:28:00Z">
        <w:r w:rsidRPr="002F3C1D">
          <w:rPr>
            <w:lang w:val="x-none" w:eastAsia="x-none"/>
          </w:rPr>
          <w:t>3</w:t>
        </w:r>
      </w:ins>
      <w:del w:id="43" w:author="RAN2#108_3" w:date="2020-01-22T14:28:00Z">
        <w:r w:rsidRPr="002F3C1D" w:rsidDel="00735C58">
          <w:rPr>
            <w:lang w:val="x-none" w:eastAsia="x-none"/>
          </w:rPr>
          <w:delText>2</w:delText>
        </w:r>
      </w:del>
      <w:r w:rsidRPr="002F3C1D">
        <w:rPr>
          <w:lang w:val="x-none" w:eastAsia="x-none"/>
        </w:rPr>
        <w:t>&gt;</w:t>
      </w:r>
      <w:r w:rsidRPr="002F3C1D">
        <w:rPr>
          <w:lang w:val="x-none" w:eastAsia="x-none"/>
        </w:rPr>
        <w:tab/>
        <w:t xml:space="preserve">revert back to the configuration used in the source PCell, excluding the configuration configured by the </w:t>
      </w:r>
      <w:r w:rsidRPr="002F3C1D">
        <w:rPr>
          <w:i/>
          <w:lang w:val="x-none" w:eastAsia="x-none"/>
        </w:rPr>
        <w:t>physicalConfigDedicated</w:t>
      </w:r>
      <w:r w:rsidRPr="002F3C1D">
        <w:rPr>
          <w:lang w:val="x-none" w:eastAsia="x-none"/>
        </w:rPr>
        <w:t>,</w:t>
      </w:r>
      <w:r w:rsidRPr="002F3C1D">
        <w:rPr>
          <w:i/>
          <w:lang w:val="x-none" w:eastAsia="x-none"/>
        </w:rPr>
        <w:t xml:space="preserve"> </w:t>
      </w:r>
      <w:r w:rsidRPr="002F3C1D">
        <w:rPr>
          <w:lang w:val="x-none" w:eastAsia="x-none"/>
        </w:rPr>
        <w:t xml:space="preserve">the </w:t>
      </w:r>
      <w:r w:rsidRPr="002F3C1D">
        <w:rPr>
          <w:i/>
          <w:lang w:val="x-none" w:eastAsia="x-none"/>
        </w:rPr>
        <w:t>mac-MainConfig</w:t>
      </w:r>
      <w:r w:rsidRPr="002F3C1D">
        <w:rPr>
          <w:lang w:val="x-none" w:eastAsia="x-none"/>
        </w:rPr>
        <w:t xml:space="preserve"> and the </w:t>
      </w:r>
      <w:r w:rsidRPr="002F3C1D">
        <w:rPr>
          <w:i/>
          <w:lang w:val="x-none" w:eastAsia="x-none"/>
        </w:rPr>
        <w:t>sps-Config</w:t>
      </w:r>
      <w:r w:rsidRPr="002F3C1D">
        <w:rPr>
          <w:lang w:val="x-none" w:eastAsia="x-none"/>
        </w:rPr>
        <w:t>;</w:t>
      </w:r>
    </w:p>
    <w:p w14:paraId="176FD26C" w14:textId="77777777" w:rsidR="002F3C1D" w:rsidRPr="002F3C1D" w:rsidRDefault="002F3C1D" w:rsidP="002F3C1D">
      <w:pPr>
        <w:ind w:left="851" w:hanging="284"/>
        <w:rPr>
          <w:ins w:id="44" w:author="RAN2#108_3" w:date="2020-01-22T14:26:00Z"/>
          <w:lang w:eastAsia="x-none"/>
        </w:rPr>
      </w:pPr>
      <w:ins w:id="45" w:author="RAN2#108_3" w:date="2020-01-22T16:39:00Z">
        <w:r w:rsidRPr="002F3C1D">
          <w:rPr>
            <w:lang w:eastAsia="x-none"/>
          </w:rPr>
          <w:t xml:space="preserve">2&gt; </w:t>
        </w:r>
      </w:ins>
      <w:ins w:id="46" w:author="RAN2#108_3" w:date="2020-01-22T14:26:00Z">
        <w:r w:rsidRPr="002F3C1D">
          <w:rPr>
            <w:lang w:eastAsia="x-none"/>
          </w:rPr>
          <w:t>else:</w:t>
        </w:r>
      </w:ins>
    </w:p>
    <w:p w14:paraId="37E82CC9" w14:textId="77777777" w:rsidR="002F3C1D" w:rsidRPr="002F3C1D" w:rsidRDefault="002F3C1D">
      <w:pPr>
        <w:ind w:left="1135" w:hanging="284"/>
        <w:rPr>
          <w:lang w:val="x-none" w:eastAsia="x-none"/>
        </w:rPr>
        <w:pPrChange w:id="47" w:author="RAN2#108_3" w:date="2020-01-22T14:28:00Z">
          <w:pPr>
            <w:pStyle w:val="B2"/>
          </w:pPr>
        </w:pPrChange>
      </w:pPr>
      <w:ins w:id="48" w:author="RAN2#108_3" w:date="2020-01-22T14:28:00Z">
        <w:r w:rsidRPr="002F3C1D">
          <w:rPr>
            <w:lang w:val="x-none" w:eastAsia="x-none"/>
          </w:rPr>
          <w:t>3</w:t>
        </w:r>
      </w:ins>
      <w:ins w:id="49" w:author="RAN2#108_3" w:date="2020-01-22T14:27:00Z">
        <w:r w:rsidRPr="002F3C1D">
          <w:rPr>
            <w:lang w:val="x-none" w:eastAsia="x-none"/>
          </w:rPr>
          <w:t>&gt;</w:t>
        </w:r>
        <w:r w:rsidRPr="002F3C1D">
          <w:rPr>
            <w:lang w:val="x-none" w:eastAsia="x-none"/>
          </w:rPr>
          <w:tab/>
          <w:t>revert back to the configuration used in the source PCell;</w:t>
        </w:r>
      </w:ins>
    </w:p>
    <w:p w14:paraId="610AF3A8" w14:textId="77777777" w:rsidR="002F3C1D" w:rsidRPr="002F3C1D" w:rsidRDefault="002F3C1D" w:rsidP="002F3C1D">
      <w:pPr>
        <w:keepLines/>
        <w:ind w:left="1135" w:hanging="851"/>
        <w:rPr>
          <w:lang w:eastAsia="x-none"/>
        </w:rPr>
      </w:pPr>
      <w:r w:rsidRPr="002F3C1D">
        <w:rPr>
          <w:lang w:eastAsia="x-none"/>
        </w:rPr>
        <w:t>NOTE 1a:</w:t>
      </w:r>
      <w:r w:rsidRPr="002F3C1D">
        <w:rPr>
          <w:lang w:eastAsia="x-none"/>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2F3C1D">
        <w:rPr>
          <w:i/>
          <w:lang w:eastAsia="x-none"/>
        </w:rPr>
        <w:t>nr-RadioBearerConfig1</w:t>
      </w:r>
      <w:r w:rsidRPr="002F3C1D">
        <w:rPr>
          <w:lang w:eastAsia="x-none"/>
        </w:rPr>
        <w:t xml:space="preserve"> and</w:t>
      </w:r>
      <w:r w:rsidRPr="002F3C1D">
        <w:rPr>
          <w:i/>
          <w:lang w:eastAsia="x-none"/>
        </w:rPr>
        <w:t xml:space="preserve"> nr-RadioBearerConfig2</w:t>
      </w:r>
      <w:r w:rsidRPr="002F3C1D">
        <w:rPr>
          <w:lang w:eastAsia="x-none"/>
        </w:rPr>
        <w:t>).</w:t>
      </w:r>
    </w:p>
    <w:p w14:paraId="7C326FA9" w14:textId="77777777" w:rsidR="002F3C1D" w:rsidRPr="002F3C1D" w:rsidRDefault="002F3C1D" w:rsidP="002F3C1D">
      <w:pPr>
        <w:ind w:left="851" w:hanging="284"/>
        <w:rPr>
          <w:lang w:eastAsia="x-none"/>
        </w:rPr>
      </w:pPr>
      <w:r w:rsidRPr="002F3C1D">
        <w:rPr>
          <w:lang w:eastAsia="x-none"/>
        </w:rPr>
        <w:t>2&gt;</w:t>
      </w:r>
      <w:r w:rsidRPr="002F3C1D">
        <w:rPr>
          <w:lang w:eastAsia="x-none"/>
        </w:rPr>
        <w:tab/>
        <w:t xml:space="preserve">store the following handover failure information in </w:t>
      </w:r>
      <w:r w:rsidRPr="002F3C1D">
        <w:rPr>
          <w:i/>
          <w:lang w:eastAsia="x-none"/>
        </w:rPr>
        <w:t>VarRLF-Report</w:t>
      </w:r>
      <w:r w:rsidRPr="002F3C1D">
        <w:rPr>
          <w:lang w:eastAsia="x-none"/>
        </w:rPr>
        <w:t xml:space="preserve"> by setting its fields as follows:</w:t>
      </w:r>
    </w:p>
    <w:p w14:paraId="35F29B5C"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clear the information included in </w:t>
      </w:r>
      <w:r w:rsidRPr="002F3C1D">
        <w:rPr>
          <w:i/>
          <w:lang w:eastAsia="x-none"/>
        </w:rPr>
        <w:t>VarRLF-Report</w:t>
      </w:r>
      <w:r w:rsidRPr="002F3C1D">
        <w:rPr>
          <w:lang w:eastAsia="x-none"/>
        </w:rPr>
        <w:t>, if any;</w:t>
      </w:r>
    </w:p>
    <w:p w14:paraId="373EE0BB"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set the </w:t>
      </w:r>
      <w:r w:rsidRPr="002F3C1D">
        <w:rPr>
          <w:i/>
          <w:lang w:eastAsia="x-none"/>
        </w:rPr>
        <w:t xml:space="preserve">plmn-IdentityList </w:t>
      </w:r>
      <w:r w:rsidRPr="002F3C1D">
        <w:rPr>
          <w:lang w:eastAsia="x-none"/>
        </w:rPr>
        <w:t>to include the list of EPLMNs stored by the UE (i.e. includes the RPLMN);</w:t>
      </w:r>
    </w:p>
    <w:p w14:paraId="02402447"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set the </w:t>
      </w:r>
      <w:r w:rsidRPr="002F3C1D">
        <w:rPr>
          <w:i/>
          <w:iCs/>
          <w:lang w:eastAsia="x-none"/>
        </w:rPr>
        <w:t>measResultLast</w:t>
      </w:r>
      <w:r w:rsidRPr="002F3C1D">
        <w:rPr>
          <w:i/>
          <w:lang w:eastAsia="x-none"/>
        </w:rPr>
        <w:t>ServCell</w:t>
      </w:r>
      <w:r w:rsidRPr="002F3C1D">
        <w:rPr>
          <w:lang w:eastAsia="x-none"/>
        </w:rPr>
        <w:t xml:space="preserve"> to include the RSRP and RSRQ, if available, of the source PCell based on measurements collected up to the moment the UE detected handover failure and in accordance with the following;</w:t>
      </w:r>
    </w:p>
    <w:p w14:paraId="71BC7010" w14:textId="77777777" w:rsidR="002F3C1D" w:rsidRPr="002F3C1D" w:rsidRDefault="002F3C1D" w:rsidP="002F3C1D">
      <w:pPr>
        <w:ind w:left="1418" w:hanging="284"/>
        <w:rPr>
          <w:lang w:eastAsia="x-none"/>
        </w:rPr>
      </w:pPr>
      <w:r w:rsidRPr="002F3C1D">
        <w:rPr>
          <w:lang w:eastAsia="x-none"/>
        </w:rPr>
        <w:t>4&gt;</w:t>
      </w:r>
      <w:r w:rsidRPr="002F3C1D">
        <w:rPr>
          <w:lang w:eastAsia="x-none"/>
        </w:rPr>
        <w:tab/>
        <w:t xml:space="preserve">if the UE includes </w:t>
      </w:r>
      <w:r w:rsidRPr="002F3C1D">
        <w:rPr>
          <w:i/>
          <w:lang w:eastAsia="x-none"/>
        </w:rPr>
        <w:t>rsrqResult</w:t>
      </w:r>
      <w:r w:rsidRPr="002F3C1D">
        <w:rPr>
          <w:lang w:eastAsia="x-none"/>
        </w:rPr>
        <w:t xml:space="preserve">, include the </w:t>
      </w:r>
      <w:r w:rsidRPr="002F3C1D">
        <w:rPr>
          <w:i/>
          <w:lang w:eastAsia="x-none"/>
        </w:rPr>
        <w:t>lastServCellRSRQ-Type</w:t>
      </w:r>
      <w:r w:rsidRPr="002F3C1D">
        <w:rPr>
          <w:lang w:eastAsia="x-none"/>
        </w:rPr>
        <w:t>;</w:t>
      </w:r>
    </w:p>
    <w:p w14:paraId="6523FF76"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set the </w:t>
      </w:r>
      <w:r w:rsidRPr="002F3C1D">
        <w:rPr>
          <w:i/>
          <w:lang w:eastAsia="x-none"/>
        </w:rPr>
        <w:t xml:space="preserve">measResultNeighCells </w:t>
      </w:r>
      <w:r w:rsidRPr="002F3C1D">
        <w:rPr>
          <w:lang w:eastAsia="x-none"/>
        </w:rPr>
        <w:t>to include the best measured cells, other than the source PCell, ordered such that the best cell is listed first, and based on measurements collected up to the moment the UE detected handover failure, and set its fields as follows;</w:t>
      </w:r>
    </w:p>
    <w:p w14:paraId="310C4722" w14:textId="77777777" w:rsidR="002F3C1D" w:rsidRPr="002F3C1D" w:rsidRDefault="002F3C1D" w:rsidP="002F3C1D">
      <w:pPr>
        <w:ind w:left="1418" w:hanging="284"/>
        <w:rPr>
          <w:lang w:eastAsia="x-none"/>
        </w:rPr>
      </w:pPr>
      <w:r w:rsidRPr="002F3C1D">
        <w:rPr>
          <w:lang w:eastAsia="x-none"/>
        </w:rPr>
        <w:t>4&gt;</w:t>
      </w:r>
      <w:r w:rsidRPr="002F3C1D">
        <w:rPr>
          <w:lang w:eastAsia="x-none"/>
        </w:rPr>
        <w:tab/>
        <w:t xml:space="preserve">if the UE was configured to perform measurements for one or more EUTRA frequencies, include the </w:t>
      </w:r>
      <w:r w:rsidRPr="002F3C1D">
        <w:rPr>
          <w:i/>
          <w:lang w:eastAsia="x-none"/>
        </w:rPr>
        <w:t>measResultListEUTRA</w:t>
      </w:r>
      <w:r w:rsidRPr="002F3C1D">
        <w:rPr>
          <w:lang w:eastAsia="x-none"/>
        </w:rPr>
        <w:t>;</w:t>
      </w:r>
    </w:p>
    <w:p w14:paraId="3F11A118" w14:textId="77777777" w:rsidR="002F3C1D" w:rsidRPr="002F3C1D" w:rsidRDefault="002F3C1D" w:rsidP="002F3C1D">
      <w:pPr>
        <w:ind w:left="1418" w:hanging="284"/>
        <w:rPr>
          <w:lang w:eastAsia="x-none"/>
        </w:rPr>
      </w:pPr>
      <w:r w:rsidRPr="002F3C1D">
        <w:rPr>
          <w:lang w:eastAsia="x-none"/>
        </w:rPr>
        <w:t>4&gt;</w:t>
      </w:r>
      <w:r w:rsidRPr="002F3C1D">
        <w:rPr>
          <w:lang w:eastAsia="x-none"/>
        </w:rPr>
        <w:tab/>
        <w:t xml:space="preserve">if the UE includes </w:t>
      </w:r>
      <w:r w:rsidRPr="002F3C1D">
        <w:rPr>
          <w:i/>
          <w:lang w:eastAsia="x-none"/>
        </w:rPr>
        <w:t>rsrqResult</w:t>
      </w:r>
      <w:r w:rsidRPr="002F3C1D">
        <w:rPr>
          <w:lang w:eastAsia="x-none"/>
        </w:rPr>
        <w:t xml:space="preserve">, include the </w:t>
      </w:r>
      <w:r w:rsidRPr="002F3C1D">
        <w:rPr>
          <w:i/>
          <w:lang w:eastAsia="x-none"/>
        </w:rPr>
        <w:t>rsrq-Type</w:t>
      </w:r>
      <w:r w:rsidRPr="002F3C1D">
        <w:rPr>
          <w:lang w:eastAsia="x-none"/>
        </w:rPr>
        <w:t>;</w:t>
      </w:r>
    </w:p>
    <w:p w14:paraId="225DE2F9" w14:textId="77777777" w:rsidR="002F3C1D" w:rsidRPr="002F3C1D" w:rsidRDefault="002F3C1D" w:rsidP="002F3C1D">
      <w:pPr>
        <w:ind w:left="1418" w:hanging="284"/>
        <w:rPr>
          <w:lang w:eastAsia="x-none"/>
        </w:rPr>
      </w:pPr>
      <w:r w:rsidRPr="002F3C1D">
        <w:rPr>
          <w:lang w:eastAsia="x-none"/>
        </w:rPr>
        <w:t>4&gt;</w:t>
      </w:r>
      <w:r w:rsidRPr="002F3C1D">
        <w:rPr>
          <w:lang w:eastAsia="x-none"/>
        </w:rPr>
        <w:tab/>
        <w:t xml:space="preserve">if the UE was configured to perform measurement reporting for one or more neighbouring UTRA frequencies, include the </w:t>
      </w:r>
      <w:r w:rsidRPr="002F3C1D">
        <w:rPr>
          <w:i/>
          <w:lang w:eastAsia="x-none"/>
        </w:rPr>
        <w:t>measResultListUTRA</w:t>
      </w:r>
      <w:r w:rsidRPr="002F3C1D">
        <w:rPr>
          <w:lang w:eastAsia="x-none"/>
        </w:rPr>
        <w:t>;</w:t>
      </w:r>
    </w:p>
    <w:p w14:paraId="06D9285A" w14:textId="77777777" w:rsidR="002F3C1D" w:rsidRPr="002F3C1D" w:rsidRDefault="002F3C1D" w:rsidP="002F3C1D">
      <w:pPr>
        <w:ind w:left="1418" w:hanging="284"/>
        <w:rPr>
          <w:lang w:eastAsia="x-none"/>
        </w:rPr>
      </w:pPr>
      <w:r w:rsidRPr="002F3C1D">
        <w:rPr>
          <w:lang w:eastAsia="x-none"/>
        </w:rPr>
        <w:lastRenderedPageBreak/>
        <w:t>4&gt;</w:t>
      </w:r>
      <w:r w:rsidRPr="002F3C1D">
        <w:rPr>
          <w:lang w:eastAsia="x-none"/>
        </w:rPr>
        <w:tab/>
        <w:t xml:space="preserve">if the UE was configured to perform measurement reporting for one or more neighbouring GERAN frequencies, include the </w:t>
      </w:r>
      <w:r w:rsidRPr="002F3C1D">
        <w:rPr>
          <w:i/>
          <w:lang w:eastAsia="x-none"/>
        </w:rPr>
        <w:t>measResultListGERAN</w:t>
      </w:r>
      <w:r w:rsidRPr="002F3C1D">
        <w:rPr>
          <w:lang w:eastAsia="x-none"/>
        </w:rPr>
        <w:t>;</w:t>
      </w:r>
    </w:p>
    <w:p w14:paraId="53EDB985" w14:textId="77777777" w:rsidR="002F3C1D" w:rsidRPr="002F3C1D" w:rsidRDefault="002F3C1D" w:rsidP="002F3C1D">
      <w:pPr>
        <w:ind w:left="1418" w:hanging="284"/>
        <w:rPr>
          <w:lang w:eastAsia="x-none"/>
        </w:rPr>
      </w:pPr>
      <w:r w:rsidRPr="002F3C1D">
        <w:rPr>
          <w:lang w:eastAsia="x-none"/>
        </w:rPr>
        <w:t>4&gt;</w:t>
      </w:r>
      <w:r w:rsidRPr="002F3C1D">
        <w:rPr>
          <w:lang w:eastAsia="x-none"/>
        </w:rPr>
        <w:tab/>
        <w:t xml:space="preserve">if the UE was configured to perform measurement reporting for one or more neighbouring CDMA2000 frequencies, include the </w:t>
      </w:r>
      <w:r w:rsidRPr="002F3C1D">
        <w:rPr>
          <w:i/>
          <w:lang w:eastAsia="x-none"/>
        </w:rPr>
        <w:t>measResultsCDMA2000</w:t>
      </w:r>
      <w:r w:rsidRPr="002F3C1D">
        <w:rPr>
          <w:lang w:eastAsia="x-none"/>
        </w:rPr>
        <w:t>;</w:t>
      </w:r>
    </w:p>
    <w:p w14:paraId="61F2FF54" w14:textId="77777777" w:rsidR="002F3C1D" w:rsidRPr="002F3C1D" w:rsidRDefault="002F3C1D" w:rsidP="002F3C1D">
      <w:pPr>
        <w:ind w:left="1418" w:hanging="284"/>
        <w:rPr>
          <w:lang w:eastAsia="x-none"/>
        </w:rPr>
      </w:pPr>
      <w:r w:rsidRPr="002F3C1D">
        <w:rPr>
          <w:lang w:eastAsia="x-none"/>
        </w:rPr>
        <w:t>4&gt;</w:t>
      </w:r>
      <w:r w:rsidRPr="002F3C1D">
        <w:rPr>
          <w:lang w:eastAsia="x-none"/>
        </w:rPr>
        <w:tab/>
        <w:t>for each neighbour cell included, include the optional fields that are available;</w:t>
      </w:r>
    </w:p>
    <w:p w14:paraId="423A1574" w14:textId="77777777" w:rsidR="002F3C1D" w:rsidRPr="002F3C1D" w:rsidRDefault="002F3C1D" w:rsidP="002F3C1D">
      <w:pPr>
        <w:keepLines/>
        <w:ind w:left="1135" w:hanging="851"/>
        <w:rPr>
          <w:lang w:eastAsia="x-none"/>
        </w:rPr>
      </w:pPr>
      <w:r w:rsidRPr="002F3C1D">
        <w:rPr>
          <w:lang w:eastAsia="x-none"/>
        </w:rPr>
        <w:t>NOTE 2:</w:t>
      </w:r>
      <w:r w:rsidRPr="002F3C1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955D81C"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if available, set the </w:t>
      </w:r>
      <w:r w:rsidRPr="002F3C1D">
        <w:rPr>
          <w:i/>
          <w:lang w:eastAsia="x-none"/>
        </w:rPr>
        <w:t>logMeasResultListWLAN</w:t>
      </w:r>
      <w:r w:rsidRPr="002F3C1D">
        <w:rPr>
          <w:lang w:eastAsia="x-none"/>
        </w:rPr>
        <w:t xml:space="preserve"> to include the WLAN measurement results, in order of decreasing RSSI for WLAN APs;</w:t>
      </w:r>
    </w:p>
    <w:p w14:paraId="7D508342"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if available, set the </w:t>
      </w:r>
      <w:r w:rsidRPr="002F3C1D">
        <w:rPr>
          <w:i/>
          <w:lang w:eastAsia="x-none"/>
        </w:rPr>
        <w:t>logMeasResultListBT</w:t>
      </w:r>
      <w:r w:rsidRPr="002F3C1D">
        <w:rPr>
          <w:lang w:eastAsia="x-none"/>
        </w:rPr>
        <w:t xml:space="preserve"> to include the Bluetooth measurement results, in order of decreasing RSSI for Bluetooth </w:t>
      </w:r>
      <w:r w:rsidRPr="002F3C1D">
        <w:rPr>
          <w:lang w:eastAsia="zh-CN"/>
        </w:rPr>
        <w:t>b</w:t>
      </w:r>
      <w:r w:rsidRPr="002F3C1D">
        <w:rPr>
          <w:lang w:eastAsia="x-none"/>
        </w:rPr>
        <w:t>eacons;</w:t>
      </w:r>
    </w:p>
    <w:p w14:paraId="14C87A0F"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if detailed location information is available, set the content of the </w:t>
      </w:r>
      <w:r w:rsidRPr="002F3C1D">
        <w:rPr>
          <w:i/>
          <w:lang w:eastAsia="x-none"/>
        </w:rPr>
        <w:t>locationInfo</w:t>
      </w:r>
      <w:r w:rsidRPr="002F3C1D">
        <w:rPr>
          <w:lang w:eastAsia="x-none"/>
        </w:rPr>
        <w:t xml:space="preserve"> as follows:</w:t>
      </w:r>
    </w:p>
    <w:p w14:paraId="69FF4752" w14:textId="77777777" w:rsidR="002F3C1D" w:rsidRPr="002F3C1D" w:rsidRDefault="002F3C1D" w:rsidP="002F3C1D">
      <w:pPr>
        <w:ind w:left="1418" w:hanging="284"/>
        <w:rPr>
          <w:lang w:eastAsia="x-none"/>
        </w:rPr>
      </w:pPr>
      <w:r w:rsidRPr="002F3C1D">
        <w:rPr>
          <w:lang w:eastAsia="x-none"/>
        </w:rPr>
        <w:t>4&gt;</w:t>
      </w:r>
      <w:r w:rsidRPr="002F3C1D">
        <w:rPr>
          <w:lang w:eastAsia="x-none"/>
        </w:rPr>
        <w:tab/>
        <w:t xml:space="preserve">include the </w:t>
      </w:r>
      <w:r w:rsidRPr="002F3C1D">
        <w:rPr>
          <w:i/>
          <w:lang w:eastAsia="x-none"/>
        </w:rPr>
        <w:t>locationCoordinates</w:t>
      </w:r>
      <w:r w:rsidRPr="002F3C1D">
        <w:rPr>
          <w:lang w:eastAsia="x-none"/>
        </w:rPr>
        <w:t>;</w:t>
      </w:r>
    </w:p>
    <w:p w14:paraId="016005A3" w14:textId="77777777" w:rsidR="002F3C1D" w:rsidRPr="002F3C1D" w:rsidRDefault="002F3C1D" w:rsidP="002F3C1D">
      <w:pPr>
        <w:ind w:left="1418" w:hanging="284"/>
        <w:rPr>
          <w:lang w:eastAsia="x-none"/>
        </w:rPr>
      </w:pPr>
      <w:r w:rsidRPr="002F3C1D">
        <w:rPr>
          <w:lang w:eastAsia="x-none"/>
        </w:rPr>
        <w:t>4&gt;</w:t>
      </w:r>
      <w:r w:rsidRPr="002F3C1D">
        <w:rPr>
          <w:lang w:eastAsia="x-none"/>
        </w:rPr>
        <w:tab/>
        <w:t xml:space="preserve">include the </w:t>
      </w:r>
      <w:r w:rsidRPr="002F3C1D">
        <w:rPr>
          <w:i/>
          <w:lang w:eastAsia="x-none"/>
        </w:rPr>
        <w:t>horizontalVelocity</w:t>
      </w:r>
      <w:r w:rsidRPr="002F3C1D">
        <w:rPr>
          <w:lang w:eastAsia="x-none"/>
        </w:rPr>
        <w:t>, if available;</w:t>
      </w:r>
    </w:p>
    <w:p w14:paraId="5BC4E075"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set the </w:t>
      </w:r>
      <w:r w:rsidRPr="002F3C1D">
        <w:rPr>
          <w:i/>
          <w:lang w:eastAsia="x-none"/>
        </w:rPr>
        <w:t>failedPCellId</w:t>
      </w:r>
      <w:r w:rsidRPr="002F3C1D">
        <w:rPr>
          <w:lang w:eastAsia="x-none"/>
        </w:rPr>
        <w:t xml:space="preserve"> to the global cell identity, if available, and otherwise to the physical cell identity and carrier frequency of the target PCell of the failed handover;</w:t>
      </w:r>
    </w:p>
    <w:p w14:paraId="2AE3C2B8"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include </w:t>
      </w:r>
      <w:r w:rsidRPr="002F3C1D">
        <w:rPr>
          <w:i/>
          <w:lang w:eastAsia="x-none"/>
        </w:rPr>
        <w:t>previousPCellId</w:t>
      </w:r>
      <w:r w:rsidRPr="002F3C1D">
        <w:rPr>
          <w:lang w:eastAsia="x-none"/>
        </w:rPr>
        <w:t xml:space="preserve"> and set it to the global cell identity of the PCell where the last </w:t>
      </w:r>
      <w:r w:rsidRPr="002F3C1D">
        <w:rPr>
          <w:i/>
          <w:lang w:eastAsia="x-none"/>
        </w:rPr>
        <w:t>RRCConnectionReconfiguration</w:t>
      </w:r>
      <w:r w:rsidRPr="002F3C1D">
        <w:rPr>
          <w:lang w:eastAsia="x-none"/>
        </w:rPr>
        <w:t xml:space="preserve"> message including </w:t>
      </w:r>
      <w:r w:rsidRPr="002F3C1D">
        <w:rPr>
          <w:i/>
          <w:lang w:eastAsia="x-none"/>
        </w:rPr>
        <w:t>mobilityControlInfo</w:t>
      </w:r>
      <w:r w:rsidRPr="002F3C1D">
        <w:rPr>
          <w:lang w:eastAsia="x-none"/>
        </w:rPr>
        <w:t xml:space="preserve"> was received;</w:t>
      </w:r>
    </w:p>
    <w:p w14:paraId="7EB1E674" w14:textId="77777777" w:rsidR="002F3C1D" w:rsidRPr="002F3C1D" w:rsidRDefault="002F3C1D" w:rsidP="002F3C1D">
      <w:pPr>
        <w:ind w:left="1135" w:hanging="284"/>
        <w:rPr>
          <w:lang w:eastAsia="zh-CN"/>
        </w:rPr>
      </w:pPr>
      <w:r w:rsidRPr="002F3C1D">
        <w:rPr>
          <w:lang w:eastAsia="x-none"/>
        </w:rPr>
        <w:t>3&gt;</w:t>
      </w:r>
      <w:r w:rsidRPr="002F3C1D">
        <w:rPr>
          <w:lang w:eastAsia="x-none"/>
        </w:rPr>
        <w:tab/>
      </w:r>
      <w:r w:rsidRPr="002F3C1D">
        <w:rPr>
          <w:lang w:eastAsia="zh-CN"/>
        </w:rPr>
        <w:t>set the</w:t>
      </w:r>
      <w:r w:rsidRPr="002F3C1D">
        <w:rPr>
          <w:lang w:eastAsia="x-none"/>
        </w:rPr>
        <w:t xml:space="preserve"> </w:t>
      </w:r>
      <w:r w:rsidRPr="002F3C1D">
        <w:rPr>
          <w:i/>
          <w:lang w:eastAsia="x-none"/>
        </w:rPr>
        <w:t>time</w:t>
      </w:r>
      <w:r w:rsidRPr="002F3C1D">
        <w:rPr>
          <w:i/>
          <w:lang w:eastAsia="zh-CN"/>
        </w:rPr>
        <w:t>ConnFailure</w:t>
      </w:r>
      <w:r w:rsidRPr="002F3C1D">
        <w:rPr>
          <w:lang w:eastAsia="x-none"/>
        </w:rPr>
        <w:t xml:space="preserve"> to the </w:t>
      </w:r>
      <w:r w:rsidRPr="002F3C1D">
        <w:rPr>
          <w:lang w:eastAsia="zh-CN"/>
        </w:rPr>
        <w:t>elapsed</w:t>
      </w:r>
      <w:r w:rsidRPr="002F3C1D">
        <w:rPr>
          <w:lang w:eastAsia="x-none"/>
        </w:rPr>
        <w:t xml:space="preserve"> time </w:t>
      </w:r>
      <w:r w:rsidRPr="002F3C1D">
        <w:rPr>
          <w:lang w:eastAsia="zh-CN"/>
        </w:rPr>
        <w:t xml:space="preserve">since reception of the last </w:t>
      </w:r>
      <w:r w:rsidRPr="002F3C1D">
        <w:rPr>
          <w:i/>
          <w:lang w:eastAsia="x-none"/>
        </w:rPr>
        <w:t>RRCConnectionReconfiguration</w:t>
      </w:r>
      <w:r w:rsidRPr="002F3C1D">
        <w:rPr>
          <w:lang w:eastAsia="x-none"/>
        </w:rPr>
        <w:t xml:space="preserve"> message including the </w:t>
      </w:r>
      <w:r w:rsidRPr="002F3C1D">
        <w:rPr>
          <w:i/>
          <w:lang w:eastAsia="x-none"/>
        </w:rPr>
        <w:t>mobilityControlInfo</w:t>
      </w:r>
      <w:r w:rsidRPr="002F3C1D">
        <w:rPr>
          <w:lang w:eastAsia="zh-CN"/>
        </w:rPr>
        <w:t>;</w:t>
      </w:r>
    </w:p>
    <w:p w14:paraId="09E2F9A3" w14:textId="77777777" w:rsidR="002F3C1D" w:rsidRPr="002F3C1D" w:rsidRDefault="002F3C1D" w:rsidP="002F3C1D">
      <w:pPr>
        <w:ind w:left="1135" w:hanging="284"/>
        <w:rPr>
          <w:lang w:eastAsia="x-none"/>
        </w:rPr>
      </w:pPr>
      <w:r w:rsidRPr="002F3C1D">
        <w:rPr>
          <w:lang w:eastAsia="zh-CN"/>
        </w:rPr>
        <w:t>3&gt;</w:t>
      </w:r>
      <w:r w:rsidRPr="002F3C1D">
        <w:rPr>
          <w:lang w:eastAsia="zh-CN"/>
        </w:rPr>
        <w:tab/>
      </w:r>
      <w:r w:rsidRPr="002F3C1D">
        <w:rPr>
          <w:lang w:eastAsia="x-none"/>
        </w:rPr>
        <w:t xml:space="preserve">set the </w:t>
      </w:r>
      <w:r w:rsidRPr="002F3C1D">
        <w:rPr>
          <w:i/>
          <w:lang w:eastAsia="x-none"/>
        </w:rPr>
        <w:t>conn</w:t>
      </w:r>
      <w:r w:rsidRPr="002F3C1D">
        <w:rPr>
          <w:i/>
          <w:lang w:eastAsia="zh-CN"/>
        </w:rPr>
        <w:t>ection</w:t>
      </w:r>
      <w:r w:rsidRPr="002F3C1D">
        <w:rPr>
          <w:i/>
          <w:lang w:eastAsia="x-none"/>
        </w:rPr>
        <w:t>Failure</w:t>
      </w:r>
      <w:r w:rsidRPr="002F3C1D">
        <w:rPr>
          <w:i/>
          <w:lang w:eastAsia="zh-CN"/>
        </w:rPr>
        <w:t>Type</w:t>
      </w:r>
      <w:r w:rsidRPr="002F3C1D">
        <w:rPr>
          <w:lang w:eastAsia="x-none"/>
        </w:rPr>
        <w:t xml:space="preserve"> </w:t>
      </w:r>
      <w:r w:rsidRPr="002F3C1D">
        <w:rPr>
          <w:lang w:eastAsia="zh-CN"/>
        </w:rPr>
        <w:t>to</w:t>
      </w:r>
      <w:r w:rsidRPr="002F3C1D">
        <w:rPr>
          <w:lang w:eastAsia="x-none"/>
        </w:rPr>
        <w:t xml:space="preserve"> '</w:t>
      </w:r>
      <w:r w:rsidRPr="002F3C1D">
        <w:rPr>
          <w:i/>
          <w:lang w:eastAsia="zh-CN"/>
        </w:rPr>
        <w:t>hof</w:t>
      </w:r>
      <w:r w:rsidRPr="002F3C1D">
        <w:rPr>
          <w:lang w:eastAsia="x-none"/>
        </w:rPr>
        <w:t>';</w:t>
      </w:r>
    </w:p>
    <w:p w14:paraId="638FA1AD" w14:textId="77777777" w:rsidR="002F3C1D" w:rsidRPr="002F3C1D" w:rsidRDefault="002F3C1D" w:rsidP="002F3C1D">
      <w:pPr>
        <w:ind w:left="1135" w:hanging="284"/>
        <w:rPr>
          <w:lang w:eastAsia="x-none"/>
        </w:rPr>
      </w:pPr>
      <w:r w:rsidRPr="002F3C1D">
        <w:rPr>
          <w:lang w:eastAsia="x-none"/>
        </w:rPr>
        <w:t>3&gt;</w:t>
      </w:r>
      <w:r w:rsidRPr="002F3C1D">
        <w:rPr>
          <w:lang w:eastAsia="x-none"/>
        </w:rPr>
        <w:tab/>
        <w:t xml:space="preserve">set the </w:t>
      </w:r>
      <w:r w:rsidRPr="002F3C1D">
        <w:rPr>
          <w:i/>
          <w:lang w:eastAsia="x-none"/>
        </w:rPr>
        <w:t>c-RNTI</w:t>
      </w:r>
      <w:r w:rsidRPr="002F3C1D">
        <w:rPr>
          <w:lang w:eastAsia="x-none"/>
        </w:rPr>
        <w:t xml:space="preserve"> to the C-RNTI used in the source PCell;</w:t>
      </w:r>
    </w:p>
    <w:p w14:paraId="183A6449" w14:textId="77777777" w:rsidR="002F3C1D" w:rsidRPr="002F3C1D" w:rsidRDefault="002F3C1D" w:rsidP="002F3C1D">
      <w:pPr>
        <w:ind w:left="851" w:hanging="284"/>
        <w:rPr>
          <w:ins w:id="50" w:author="RAN2#108" w:date="2019-12-12T13:48:00Z"/>
          <w:lang w:eastAsia="x-none"/>
        </w:rPr>
      </w:pPr>
      <w:r w:rsidRPr="002F3C1D">
        <w:rPr>
          <w:lang w:eastAsia="x-none"/>
        </w:rPr>
        <w:t>2&gt;</w:t>
      </w:r>
      <w:r w:rsidRPr="002F3C1D">
        <w:rPr>
          <w:lang w:eastAsia="x-none"/>
        </w:rPr>
        <w:tab/>
        <w:t>initiate the connection re-establishment procedure as specified in 5.3.7, upon which the RRC connection reconfiguration procedure ends;</w:t>
      </w:r>
    </w:p>
    <w:p w14:paraId="1325F05B" w14:textId="77777777" w:rsidR="002F3C1D" w:rsidRPr="002F3C1D" w:rsidRDefault="002F3C1D" w:rsidP="002F3C1D">
      <w:pPr>
        <w:ind w:left="568" w:hanging="284"/>
        <w:rPr>
          <w:ins w:id="51" w:author="RAN2#108" w:date="2019-12-12T13:48:00Z"/>
          <w:lang w:eastAsia="x-none"/>
        </w:rPr>
      </w:pPr>
      <w:ins w:id="52" w:author="RAN2#108" w:date="2019-12-12T13:48:00Z">
        <w:r w:rsidRPr="002F3C1D">
          <w:rPr>
            <w:lang w:eastAsia="x-none"/>
          </w:rPr>
          <w:t>1&gt;</w:t>
        </w:r>
        <w:r w:rsidRPr="002F3C1D">
          <w:rPr>
            <w:lang w:eastAsia="x-none"/>
          </w:rPr>
          <w:tab/>
          <w:t xml:space="preserve">else </w:t>
        </w:r>
      </w:ins>
      <w:ins w:id="53" w:author="RAN2#108" w:date="2019-12-12T14:04:00Z">
        <w:r w:rsidRPr="002F3C1D">
          <w:rPr>
            <w:lang w:eastAsia="x-none"/>
          </w:rPr>
          <w:t>(</w:t>
        </w:r>
      </w:ins>
      <w:ins w:id="54" w:author="RAN2#108" w:date="2019-12-12T13:48:00Z">
        <w:r w:rsidRPr="002F3C1D">
          <w:rPr>
            <w:i/>
            <w:lang w:eastAsia="x-none"/>
          </w:rPr>
          <w:t>daps-HO</w:t>
        </w:r>
        <w:r w:rsidRPr="002F3C1D">
          <w:rPr>
            <w:lang w:eastAsia="x-none"/>
          </w:rPr>
          <w:t xml:space="preserve"> is configured</w:t>
        </w:r>
      </w:ins>
      <w:ins w:id="55" w:author="RAN2#108" w:date="2019-12-12T14:04:00Z">
        <w:r w:rsidRPr="002F3C1D">
          <w:rPr>
            <w:lang w:eastAsia="x-none"/>
          </w:rPr>
          <w:t xml:space="preserve"> and</w:t>
        </w:r>
      </w:ins>
      <w:ins w:id="56" w:author="RAN2#108" w:date="2019-12-12T14:05:00Z">
        <w:r w:rsidRPr="002F3C1D">
          <w:rPr>
            <w:lang w:eastAsia="x-none"/>
          </w:rPr>
          <w:t xml:space="preserve"> </w:t>
        </w:r>
      </w:ins>
      <w:ins w:id="57" w:author="RAN2#108" w:date="2019-12-12T14:11:00Z">
        <w:r w:rsidRPr="002F3C1D">
          <w:rPr>
            <w:lang w:eastAsia="x-none"/>
          </w:rPr>
          <w:t>radio link failure has not been detected for the source MCG</w:t>
        </w:r>
      </w:ins>
      <w:ins w:id="58" w:author="RAN2#108" w:date="2019-12-12T14:12:00Z">
        <w:r w:rsidRPr="002F3C1D">
          <w:rPr>
            <w:lang w:eastAsia="x-none"/>
          </w:rPr>
          <w:t>)</w:t>
        </w:r>
      </w:ins>
      <w:ins w:id="59" w:author="RAN2#108" w:date="2019-12-12T13:48:00Z">
        <w:r w:rsidRPr="002F3C1D">
          <w:rPr>
            <w:lang w:eastAsia="x-none"/>
          </w:rPr>
          <w:t>:</w:t>
        </w:r>
      </w:ins>
    </w:p>
    <w:p w14:paraId="31829080" w14:textId="77777777" w:rsidR="002F3C1D" w:rsidRPr="002F3C1D" w:rsidRDefault="002F3C1D" w:rsidP="002F3C1D">
      <w:pPr>
        <w:ind w:left="851" w:hanging="284"/>
        <w:rPr>
          <w:ins w:id="60" w:author="RAN2#108" w:date="2019-12-12T15:31:00Z"/>
          <w:lang w:eastAsia="x-none"/>
        </w:rPr>
      </w:pPr>
      <w:ins w:id="61" w:author="RAN2#108" w:date="2019-12-12T15:31:00Z">
        <w:r w:rsidRPr="002F3C1D">
          <w:rPr>
            <w:lang w:eastAsia="x-none"/>
          </w:rPr>
          <w:t>2&gt; release the MAC entity for the target PCell;</w:t>
        </w:r>
      </w:ins>
    </w:p>
    <w:p w14:paraId="78EE563D" w14:textId="77777777" w:rsidR="002F3C1D" w:rsidRPr="002F3C1D" w:rsidRDefault="002F3C1D" w:rsidP="002F3C1D">
      <w:pPr>
        <w:ind w:left="851" w:hanging="284"/>
        <w:rPr>
          <w:ins w:id="62" w:author="RAN2#108" w:date="2019-12-12T14:13:00Z"/>
          <w:lang w:eastAsia="x-none"/>
        </w:rPr>
      </w:pPr>
      <w:ins w:id="63" w:author="RAN2#108" w:date="2019-12-12T14:12:00Z">
        <w:r w:rsidRPr="002F3C1D">
          <w:rPr>
            <w:lang w:eastAsia="x-none"/>
          </w:rPr>
          <w:t>2&gt;</w:t>
        </w:r>
        <w:r w:rsidRPr="002F3C1D">
          <w:rPr>
            <w:lang w:eastAsia="x-none"/>
          </w:rPr>
          <w:tab/>
        </w:r>
      </w:ins>
      <w:ins w:id="64" w:author="RAN2#108" w:date="2019-12-12T14:14:00Z">
        <w:r w:rsidRPr="002F3C1D">
          <w:rPr>
            <w:lang w:eastAsia="x-none"/>
          </w:rPr>
          <w:t>for each DRB conf</w:t>
        </w:r>
      </w:ins>
      <w:ins w:id="65" w:author="RAN2#108" w:date="2019-12-12T14:15:00Z">
        <w:r w:rsidRPr="002F3C1D">
          <w:rPr>
            <w:lang w:eastAsia="x-none"/>
          </w:rPr>
          <w:t xml:space="preserve">igured </w:t>
        </w:r>
      </w:ins>
      <w:ins w:id="66" w:author="RAN2#108" w:date="2019-12-12T14:16:00Z">
        <w:r w:rsidRPr="002F3C1D">
          <w:rPr>
            <w:lang w:eastAsia="x-none"/>
          </w:rPr>
          <w:t>for</w:t>
        </w:r>
      </w:ins>
      <w:ins w:id="67" w:author="RAN2#108" w:date="2019-12-12T14:15:00Z">
        <w:r w:rsidRPr="002F3C1D">
          <w:rPr>
            <w:lang w:eastAsia="x-none"/>
          </w:rPr>
          <w:t xml:space="preserve"> DAPS</w:t>
        </w:r>
      </w:ins>
      <w:ins w:id="68" w:author="RAN2#108" w:date="2019-12-12T14:16:00Z">
        <w:r w:rsidRPr="002F3C1D">
          <w:rPr>
            <w:lang w:eastAsia="x-none"/>
          </w:rPr>
          <w:t xml:space="preserve"> HO</w:t>
        </w:r>
      </w:ins>
      <w:ins w:id="69" w:author="RAN2#108" w:date="2019-12-12T14:14:00Z">
        <w:r w:rsidRPr="002F3C1D">
          <w:rPr>
            <w:lang w:eastAsia="x-none"/>
          </w:rPr>
          <w:t>:</w:t>
        </w:r>
      </w:ins>
    </w:p>
    <w:p w14:paraId="6A6F56E5" w14:textId="77777777" w:rsidR="002F3C1D" w:rsidRPr="002F3C1D" w:rsidRDefault="002F3C1D" w:rsidP="002F3C1D">
      <w:pPr>
        <w:ind w:left="1135" w:hanging="284"/>
        <w:rPr>
          <w:ins w:id="70" w:author="RAN2#108_2" w:date="2020-01-17T17:11:00Z"/>
          <w:lang w:eastAsia="x-none"/>
        </w:rPr>
      </w:pPr>
      <w:ins w:id="71" w:author="RAN2#108_2" w:date="2020-01-17T17:11:00Z">
        <w:r w:rsidRPr="002F3C1D">
          <w:rPr>
            <w:lang w:eastAsia="x-none"/>
          </w:rPr>
          <w:t xml:space="preserve">3&gt; </w:t>
        </w:r>
        <w:bookmarkStart w:id="72" w:name="_Hlk32493342"/>
        <w:r w:rsidRPr="002F3C1D">
          <w:rPr>
            <w:lang w:eastAsia="x-none"/>
          </w:rPr>
          <w:t xml:space="preserve">re-establish the RLC entity for the </w:t>
        </w:r>
        <w:bookmarkEnd w:id="72"/>
        <w:r w:rsidRPr="002F3C1D">
          <w:rPr>
            <w:lang w:eastAsia="x-none"/>
          </w:rPr>
          <w:t>target PCell;</w:t>
        </w:r>
      </w:ins>
    </w:p>
    <w:p w14:paraId="4C658F65" w14:textId="77777777" w:rsidR="002F3C1D" w:rsidRPr="002F3C1D" w:rsidRDefault="002F3C1D" w:rsidP="002F3C1D">
      <w:pPr>
        <w:ind w:left="1135" w:hanging="284"/>
        <w:rPr>
          <w:ins w:id="73" w:author="RAN2#108" w:date="2019-12-12T15:31:00Z"/>
          <w:lang w:eastAsia="x-none"/>
        </w:rPr>
      </w:pPr>
      <w:ins w:id="74" w:author="RAN2#108" w:date="2019-12-12T14:13:00Z">
        <w:r w:rsidRPr="002F3C1D">
          <w:rPr>
            <w:lang w:eastAsia="x-none"/>
          </w:rPr>
          <w:t xml:space="preserve">3&gt; </w:t>
        </w:r>
      </w:ins>
      <w:ins w:id="75" w:author="RAN2#108" w:date="2019-12-12T15:32:00Z">
        <w:r w:rsidRPr="002F3C1D">
          <w:rPr>
            <w:lang w:eastAsia="x-none"/>
          </w:rPr>
          <w:t>release</w:t>
        </w:r>
      </w:ins>
      <w:ins w:id="76" w:author="RAN2#108" w:date="2019-12-12T15:31:00Z">
        <w:r w:rsidRPr="002F3C1D">
          <w:rPr>
            <w:lang w:eastAsia="x-none"/>
          </w:rPr>
          <w:t xml:space="preserve"> </w:t>
        </w:r>
      </w:ins>
      <w:ins w:id="77" w:author="RAN2#108" w:date="2019-12-12T15:32:00Z">
        <w:r w:rsidRPr="002F3C1D">
          <w:rPr>
            <w:lang w:eastAsia="x-none"/>
          </w:rPr>
          <w:t xml:space="preserve">the </w:t>
        </w:r>
      </w:ins>
      <w:ins w:id="78" w:author="RAN2#108" w:date="2019-12-12T15:31:00Z">
        <w:r w:rsidRPr="002F3C1D">
          <w:rPr>
            <w:lang w:eastAsia="x-none"/>
          </w:rPr>
          <w:t xml:space="preserve">RLC entity and </w:t>
        </w:r>
      </w:ins>
      <w:ins w:id="79" w:author="RAN2#108" w:date="2019-12-12T15:32:00Z">
        <w:r w:rsidRPr="002F3C1D">
          <w:rPr>
            <w:lang w:eastAsia="x-none"/>
          </w:rPr>
          <w:t xml:space="preserve">the </w:t>
        </w:r>
      </w:ins>
      <w:ins w:id="80" w:author="RAN2#108" w:date="2019-12-12T15:31:00Z">
        <w:r w:rsidRPr="002F3C1D">
          <w:rPr>
            <w:lang w:eastAsia="x-none"/>
          </w:rPr>
          <w:t>associated DTCH logical channel for the target PCell;</w:t>
        </w:r>
      </w:ins>
    </w:p>
    <w:p w14:paraId="6F3AE75C" w14:textId="77777777" w:rsidR="002F3C1D" w:rsidRPr="002F3C1D" w:rsidRDefault="002F3C1D" w:rsidP="002F3C1D">
      <w:pPr>
        <w:ind w:left="1135" w:hanging="284"/>
        <w:rPr>
          <w:ins w:id="81" w:author="RAN2#108" w:date="2019-12-12T14:12:00Z"/>
          <w:lang w:eastAsia="x-none"/>
        </w:rPr>
      </w:pPr>
      <w:ins w:id="82" w:author="RAN2#108" w:date="2019-12-12T15:32:00Z">
        <w:r w:rsidRPr="002F3C1D">
          <w:rPr>
            <w:lang w:eastAsia="x-none"/>
          </w:rPr>
          <w:t xml:space="preserve">3&gt; reconfigure the </w:t>
        </w:r>
      </w:ins>
      <w:ins w:id="83" w:author="Prasad QC2" w:date="2020-01-25T19:27:00Z">
        <w:r w:rsidRPr="002F3C1D">
          <w:rPr>
            <w:lang w:eastAsia="x-none"/>
          </w:rPr>
          <w:t xml:space="preserve">DAPS </w:t>
        </w:r>
      </w:ins>
      <w:ins w:id="84" w:author="RAN2#108" w:date="2019-12-12T15:32:00Z">
        <w:r w:rsidRPr="002F3C1D">
          <w:rPr>
            <w:lang w:eastAsia="x-none"/>
          </w:rPr>
          <w:t>PDCP entity to normal PDCP</w:t>
        </w:r>
      </w:ins>
      <w:ins w:id="85" w:author="RAN2#108_2" w:date="2020-01-17T17:11:00Z">
        <w:r w:rsidRPr="002F3C1D">
          <w:rPr>
            <w:lang w:eastAsia="x-none"/>
          </w:rPr>
          <w:t xml:space="preserve"> as specified in TS 36.323 [8]</w:t>
        </w:r>
      </w:ins>
      <w:ins w:id="86" w:author="RAN2#108" w:date="2019-12-12T15:32:00Z">
        <w:r w:rsidRPr="002F3C1D">
          <w:rPr>
            <w:lang w:eastAsia="x-none"/>
          </w:rPr>
          <w:t>;</w:t>
        </w:r>
      </w:ins>
    </w:p>
    <w:p w14:paraId="38D50313" w14:textId="77777777" w:rsidR="00A15F40" w:rsidRDefault="002F3C1D" w:rsidP="002F3C1D">
      <w:pPr>
        <w:ind w:left="851" w:hanging="284"/>
        <w:rPr>
          <w:ins w:id="87" w:author="Ericsson2" w:date="2020-02-13T13:33:00Z"/>
          <w:lang w:eastAsia="x-none"/>
        </w:rPr>
      </w:pPr>
      <w:ins w:id="88" w:author="RAN2#108" w:date="2019-12-12T14:15:00Z">
        <w:r w:rsidRPr="002F3C1D">
          <w:rPr>
            <w:lang w:eastAsia="x-none"/>
          </w:rPr>
          <w:t>2&gt;</w:t>
        </w:r>
        <w:r w:rsidRPr="002F3C1D">
          <w:rPr>
            <w:lang w:eastAsia="x-none"/>
          </w:rPr>
          <w:tab/>
          <w:t xml:space="preserve">for each DRB not configured </w:t>
        </w:r>
      </w:ins>
      <w:ins w:id="89" w:author="RAN2#108" w:date="2019-12-12T14:16:00Z">
        <w:r w:rsidRPr="002F3C1D">
          <w:rPr>
            <w:lang w:eastAsia="x-none"/>
          </w:rPr>
          <w:t xml:space="preserve">for </w:t>
        </w:r>
      </w:ins>
      <w:ins w:id="90" w:author="RAN2#108" w:date="2019-12-12T14:15:00Z">
        <w:r w:rsidRPr="002F3C1D">
          <w:rPr>
            <w:lang w:eastAsia="x-none"/>
          </w:rPr>
          <w:t>DAPS</w:t>
        </w:r>
      </w:ins>
      <w:ins w:id="91" w:author="RAN2#108" w:date="2019-12-12T14:16:00Z">
        <w:r w:rsidRPr="002F3C1D">
          <w:rPr>
            <w:lang w:eastAsia="x-none"/>
          </w:rPr>
          <w:t xml:space="preserve"> HO</w:t>
        </w:r>
      </w:ins>
      <w:ins w:id="92" w:author="RAN2#108" w:date="2019-12-12T14:15:00Z">
        <w:r w:rsidRPr="002F3C1D">
          <w:rPr>
            <w:lang w:eastAsia="x-none"/>
          </w:rPr>
          <w:t>:</w:t>
        </w:r>
      </w:ins>
    </w:p>
    <w:p w14:paraId="41CAB42D" w14:textId="6D30CC06" w:rsidR="002F3C1D" w:rsidRPr="00A15F40" w:rsidRDefault="00A15F40">
      <w:pPr>
        <w:pStyle w:val="B3"/>
        <w:rPr>
          <w:ins w:id="93" w:author="RAN2#108" w:date="2019-12-12T14:16:00Z"/>
          <w:highlight w:val="yellow"/>
          <w:lang w:eastAsia="x-none"/>
          <w:rPrChange w:id="94" w:author="Ericsson2" w:date="2020-02-13T13:34:00Z">
            <w:rPr>
              <w:ins w:id="95" w:author="RAN2#108" w:date="2019-12-12T14:16:00Z"/>
              <w:lang w:eastAsia="x-none"/>
            </w:rPr>
          </w:rPrChange>
        </w:rPr>
        <w:pPrChange w:id="96" w:author="Ericsson2" w:date="2020-02-13T13:33:00Z">
          <w:pPr>
            <w:ind w:left="851" w:hanging="284"/>
          </w:pPr>
        </w:pPrChange>
      </w:pPr>
      <w:ins w:id="97" w:author="Ericsson2" w:date="2020-02-13T13:33:00Z">
        <w:r w:rsidRPr="00A15F40">
          <w:rPr>
            <w:highlight w:val="yellow"/>
            <w:lang w:eastAsia="x-none"/>
            <w:rPrChange w:id="98" w:author="Ericsson2" w:date="2020-02-13T13:34:00Z">
              <w:rPr>
                <w:lang w:eastAsia="x-none"/>
              </w:rPr>
            </w:rPrChange>
          </w:rPr>
          <w:t>3&gt;</w:t>
        </w:r>
        <w:r w:rsidRPr="00A15F40">
          <w:rPr>
            <w:highlight w:val="yellow"/>
            <w:lang w:eastAsia="x-none"/>
            <w:rPrChange w:id="99" w:author="Ericsson2" w:date="2020-02-13T13:34:00Z">
              <w:rPr>
                <w:lang w:eastAsia="x-none"/>
              </w:rPr>
            </w:rPrChange>
          </w:rPr>
          <w:tab/>
          <w:t xml:space="preserve">revert </w:t>
        </w:r>
      </w:ins>
      <w:ins w:id="100" w:author="Ericsson2" w:date="2020-02-13T13:38:00Z">
        <w:r>
          <w:rPr>
            <w:highlight w:val="yellow"/>
            <w:lang w:eastAsia="x-none"/>
          </w:rPr>
          <w:t xml:space="preserve">back </w:t>
        </w:r>
      </w:ins>
      <w:ins w:id="101" w:author="Ericsson2" w:date="2020-02-13T13:33:00Z">
        <w:r w:rsidRPr="00A15F40">
          <w:rPr>
            <w:highlight w:val="yellow"/>
            <w:lang w:eastAsia="x-none"/>
            <w:rPrChange w:id="102" w:author="Ericsson2" w:date="2020-02-13T13:34:00Z">
              <w:rPr>
                <w:lang w:eastAsia="x-none"/>
              </w:rPr>
            </w:rPrChange>
          </w:rPr>
          <w:t>to the PDCP/RLC state, including data stored in transmission and reception buffers</w:t>
        </w:r>
      </w:ins>
      <w:ins w:id="103" w:author="Ericsson2" w:date="2020-02-13T13:34:00Z">
        <w:r w:rsidRPr="00A15F40">
          <w:rPr>
            <w:highlight w:val="yellow"/>
            <w:lang w:eastAsia="x-none"/>
            <w:rPrChange w:id="104" w:author="Ericsson2" w:date="2020-02-13T13:34:00Z">
              <w:rPr>
                <w:lang w:eastAsia="x-none"/>
              </w:rPr>
            </w:rPrChange>
          </w:rPr>
          <w:t>, used in the source PCell;</w:t>
        </w:r>
      </w:ins>
    </w:p>
    <w:p w14:paraId="186EF0A7" w14:textId="77777777" w:rsidR="002F3C1D" w:rsidRPr="00A15F40" w:rsidDel="00A15F40" w:rsidRDefault="002F3C1D" w:rsidP="002F3C1D">
      <w:pPr>
        <w:keepLines/>
        <w:ind w:left="1135" w:hanging="851"/>
        <w:rPr>
          <w:ins w:id="105" w:author="RAN2#108" w:date="2019-12-12T14:15:00Z"/>
          <w:del w:id="106" w:author="Ericsson2" w:date="2020-02-13T13:33:00Z"/>
          <w:color w:val="FF0000"/>
          <w:highlight w:val="yellow"/>
          <w:lang w:eastAsia="x-none"/>
          <w:rPrChange w:id="107" w:author="Ericsson2" w:date="2020-02-13T13:36:00Z">
            <w:rPr>
              <w:ins w:id="108" w:author="RAN2#108" w:date="2019-12-12T14:15:00Z"/>
              <w:del w:id="109" w:author="Ericsson2" w:date="2020-02-13T13:33:00Z"/>
              <w:color w:val="FF0000"/>
              <w:lang w:eastAsia="x-none"/>
            </w:rPr>
          </w:rPrChange>
        </w:rPr>
      </w:pPr>
      <w:ins w:id="110" w:author="RAN2#108" w:date="2019-12-12T15:36:00Z">
        <w:del w:id="111" w:author="Ericsson2" w:date="2020-02-13T13:33:00Z">
          <w:r w:rsidRPr="00A15F40" w:rsidDel="00A15F40">
            <w:rPr>
              <w:color w:val="FF0000"/>
              <w:highlight w:val="yellow"/>
              <w:lang w:eastAsia="x-none"/>
              <w:rPrChange w:id="112" w:author="Ericsson2" w:date="2020-02-13T13:36:00Z">
                <w:rPr>
                  <w:color w:val="FF0000"/>
                  <w:lang w:eastAsia="x-none"/>
                </w:rPr>
              </w:rPrChange>
            </w:rPr>
            <w:delText xml:space="preserve">Editor’s Note: </w:delText>
          </w:r>
        </w:del>
      </w:ins>
      <w:ins w:id="113" w:author="RAN2#108" w:date="2019-12-12T15:37:00Z">
        <w:del w:id="114" w:author="Ericsson2" w:date="2020-02-13T13:33:00Z">
          <w:r w:rsidRPr="00A15F40" w:rsidDel="00A15F40">
            <w:rPr>
              <w:color w:val="FF0000"/>
              <w:highlight w:val="yellow"/>
              <w:lang w:eastAsia="x-none"/>
              <w:rPrChange w:id="115" w:author="Ericsson2" w:date="2020-02-13T13:36:00Z">
                <w:rPr>
                  <w:color w:val="FF0000"/>
                  <w:lang w:eastAsia="x-none"/>
                </w:rPr>
              </w:rPrChange>
            </w:rPr>
            <w:delText>The handling of non-DAPS DRBs at fallback to source cell is FFS.</w:delText>
          </w:r>
        </w:del>
      </w:ins>
    </w:p>
    <w:p w14:paraId="342064B9" w14:textId="74CE8C58" w:rsidR="00A15F40" w:rsidRDefault="00A15F40" w:rsidP="002F3C1D">
      <w:pPr>
        <w:ind w:left="851" w:hanging="284"/>
        <w:rPr>
          <w:ins w:id="116" w:author="Ericsson2" w:date="2020-02-13T13:35:00Z"/>
          <w:lang w:eastAsia="x-none"/>
        </w:rPr>
      </w:pPr>
      <w:ins w:id="117" w:author="Ericsson2" w:date="2020-02-13T13:35:00Z">
        <w:r w:rsidRPr="00A15F40">
          <w:rPr>
            <w:highlight w:val="yellow"/>
            <w:lang w:eastAsia="x-none"/>
            <w:rPrChange w:id="118" w:author="Ericsson2" w:date="2020-02-13T13:36:00Z">
              <w:rPr>
                <w:lang w:eastAsia="x-none"/>
              </w:rPr>
            </w:rPrChange>
          </w:rPr>
          <w:t>2&gt; re-establish the RLC entity for SRB1 in the source PCell;</w:t>
        </w:r>
      </w:ins>
    </w:p>
    <w:p w14:paraId="7312E306" w14:textId="77777777" w:rsidR="002F3C1D" w:rsidRPr="002F3C1D" w:rsidRDefault="002F3C1D" w:rsidP="002F3C1D">
      <w:pPr>
        <w:ind w:left="851" w:hanging="284"/>
        <w:rPr>
          <w:ins w:id="119" w:author="RAN2#108" w:date="2019-12-19T16:14:00Z"/>
          <w:lang w:eastAsia="x-none"/>
        </w:rPr>
      </w:pPr>
      <w:ins w:id="120" w:author="RAN2#108" w:date="2019-12-19T16:14:00Z">
        <w:r w:rsidRPr="002F3C1D">
          <w:rPr>
            <w:lang w:eastAsia="x-none"/>
          </w:rPr>
          <w:t xml:space="preserve">2&gt; </w:t>
        </w:r>
      </w:ins>
      <w:ins w:id="121" w:author="RAN2#108" w:date="2019-12-19T16:15:00Z">
        <w:r w:rsidRPr="002F3C1D">
          <w:rPr>
            <w:lang w:eastAsia="x-none"/>
          </w:rPr>
          <w:t>resume the SRBs for the source PCell;</w:t>
        </w:r>
      </w:ins>
    </w:p>
    <w:p w14:paraId="369C4B66" w14:textId="77777777" w:rsidR="002F3C1D" w:rsidRPr="002F3C1D" w:rsidRDefault="002F3C1D" w:rsidP="002F3C1D">
      <w:pPr>
        <w:ind w:left="851" w:hanging="284"/>
        <w:rPr>
          <w:ins w:id="122" w:author="RAN2#108" w:date="2019-12-12T21:58:00Z"/>
          <w:lang w:eastAsia="x-none"/>
        </w:rPr>
      </w:pPr>
      <w:ins w:id="123" w:author="RAN2#108" w:date="2019-12-12T21:58:00Z">
        <w:r w:rsidRPr="002F3C1D">
          <w:rPr>
            <w:lang w:eastAsia="x-none"/>
          </w:rPr>
          <w:t>2&gt; for each SRB</w:t>
        </w:r>
      </w:ins>
      <w:ins w:id="124" w:author="RAN2#108" w:date="2019-12-19T16:15:00Z">
        <w:r w:rsidRPr="002F3C1D">
          <w:rPr>
            <w:lang w:eastAsia="x-none"/>
          </w:rPr>
          <w:t xml:space="preserve"> for the target PCell</w:t>
        </w:r>
      </w:ins>
      <w:ins w:id="125" w:author="RAN2#108" w:date="2019-12-12T21:58:00Z">
        <w:r w:rsidRPr="002F3C1D">
          <w:rPr>
            <w:lang w:eastAsia="x-none"/>
          </w:rPr>
          <w:t>:</w:t>
        </w:r>
      </w:ins>
    </w:p>
    <w:p w14:paraId="25056963" w14:textId="77777777" w:rsidR="002F3C1D" w:rsidRPr="002F3C1D" w:rsidRDefault="002F3C1D" w:rsidP="002F3C1D">
      <w:pPr>
        <w:ind w:left="1135" w:hanging="284"/>
        <w:rPr>
          <w:ins w:id="126" w:author="RAN2#108" w:date="2019-12-12T21:58:00Z"/>
          <w:lang w:eastAsia="x-none"/>
        </w:rPr>
      </w:pPr>
      <w:ins w:id="127" w:author="RAN2#108" w:date="2019-12-12T21:58:00Z">
        <w:r w:rsidRPr="002F3C1D">
          <w:rPr>
            <w:lang w:eastAsia="x-none"/>
          </w:rPr>
          <w:t xml:space="preserve">3&gt; release the PDCP entity for the </w:t>
        </w:r>
      </w:ins>
      <w:ins w:id="128" w:author="RAN2#108" w:date="2019-12-12T22:00:00Z">
        <w:r w:rsidRPr="002F3C1D">
          <w:rPr>
            <w:lang w:eastAsia="x-none"/>
          </w:rPr>
          <w:t>target</w:t>
        </w:r>
      </w:ins>
      <w:ins w:id="129" w:author="RAN2#108" w:date="2019-12-12T21:58:00Z">
        <w:r w:rsidRPr="002F3C1D">
          <w:rPr>
            <w:lang w:eastAsia="x-none"/>
          </w:rPr>
          <w:t xml:space="preserve"> PCell;</w:t>
        </w:r>
      </w:ins>
    </w:p>
    <w:p w14:paraId="5BA8D2EE" w14:textId="77777777" w:rsidR="002F3C1D" w:rsidRPr="002F3C1D" w:rsidRDefault="002F3C1D" w:rsidP="002F3C1D">
      <w:pPr>
        <w:ind w:left="1135" w:hanging="284"/>
        <w:rPr>
          <w:ins w:id="130" w:author="RAN2#108" w:date="2019-12-12T21:58:00Z"/>
          <w:lang w:eastAsia="x-none"/>
        </w:rPr>
      </w:pPr>
      <w:ins w:id="131" w:author="RAN2#108" w:date="2019-12-12T21:58:00Z">
        <w:r w:rsidRPr="002F3C1D">
          <w:rPr>
            <w:lang w:eastAsia="x-none"/>
          </w:rPr>
          <w:t xml:space="preserve">3&gt; release the RLC entity and the associated DCCH logical channel for the </w:t>
        </w:r>
      </w:ins>
      <w:ins w:id="132" w:author="RAN2#108" w:date="2019-12-12T22:00:00Z">
        <w:r w:rsidRPr="002F3C1D">
          <w:rPr>
            <w:lang w:eastAsia="x-none"/>
          </w:rPr>
          <w:t xml:space="preserve">target </w:t>
        </w:r>
      </w:ins>
      <w:ins w:id="133" w:author="RAN2#108" w:date="2019-12-12T21:58:00Z">
        <w:r w:rsidRPr="002F3C1D">
          <w:rPr>
            <w:lang w:eastAsia="x-none"/>
          </w:rPr>
          <w:t>PCell;</w:t>
        </w:r>
      </w:ins>
    </w:p>
    <w:p w14:paraId="76B0D7BD" w14:textId="77777777" w:rsidR="002F3C1D" w:rsidRPr="002F3C1D" w:rsidRDefault="002F3C1D" w:rsidP="002F3C1D">
      <w:pPr>
        <w:ind w:left="851" w:hanging="284"/>
        <w:rPr>
          <w:lang w:eastAsia="x-none"/>
        </w:rPr>
      </w:pPr>
      <w:ins w:id="134" w:author="RAN2#108" w:date="2019-12-12T14:12:00Z">
        <w:r w:rsidRPr="002F3C1D">
          <w:rPr>
            <w:lang w:eastAsia="x-none"/>
          </w:rPr>
          <w:lastRenderedPageBreak/>
          <w:t>2&gt;</w:t>
        </w:r>
        <w:r w:rsidRPr="002F3C1D">
          <w:rPr>
            <w:lang w:eastAsia="x-none"/>
          </w:rPr>
          <w:tab/>
        </w:r>
      </w:ins>
      <w:ins w:id="135" w:author="RAN2#108" w:date="2019-12-12T15:40:00Z">
        <w:r w:rsidRPr="002F3C1D">
          <w:rPr>
            <w:lang w:eastAsia="x-none"/>
          </w:rPr>
          <w:t xml:space="preserve">initiate the failure information procedure as specified in 5.6.21 to report </w:t>
        </w:r>
      </w:ins>
      <w:ins w:id="136" w:author="RAN2#108" w:date="2019-12-12T15:41:00Z">
        <w:r w:rsidRPr="002F3C1D">
          <w:rPr>
            <w:lang w:eastAsia="x-none"/>
          </w:rPr>
          <w:t>a DAPS HO failure</w:t>
        </w:r>
      </w:ins>
      <w:ins w:id="137" w:author="RAN2#108" w:date="2019-12-12T15:38:00Z">
        <w:r w:rsidRPr="002F3C1D">
          <w:rPr>
            <w:lang w:eastAsia="x-none"/>
          </w:rPr>
          <w:t>.</w:t>
        </w:r>
      </w:ins>
    </w:p>
    <w:p w14:paraId="79516159" w14:textId="77777777" w:rsidR="002F3C1D" w:rsidRPr="002F3C1D" w:rsidRDefault="002F3C1D" w:rsidP="002F3C1D">
      <w:r w:rsidRPr="002F3C1D">
        <w:t xml:space="preserve">The UE may discard the handover failure information, i.e. release the UE variable </w:t>
      </w:r>
      <w:r w:rsidRPr="002F3C1D">
        <w:rPr>
          <w:i/>
        </w:rPr>
        <w:t>VarRLF-Report,</w:t>
      </w:r>
      <w:r w:rsidRPr="002F3C1D">
        <w:t xml:space="preserve"> 48 hours after the failure is detected, upon power off or upon detach.</w:t>
      </w:r>
    </w:p>
    <w:p w14:paraId="42107E8E" w14:textId="77777777" w:rsidR="002F3C1D" w:rsidRPr="002F3C1D" w:rsidRDefault="002F3C1D" w:rsidP="002F3C1D">
      <w:pPr>
        <w:keepLines/>
        <w:ind w:left="1135" w:hanging="851"/>
        <w:rPr>
          <w:lang w:eastAsia="x-none"/>
        </w:rPr>
      </w:pPr>
      <w:r w:rsidRPr="002F3C1D">
        <w:rPr>
          <w:lang w:eastAsia="x-none"/>
        </w:rPr>
        <w:t>NOTE 3:</w:t>
      </w:r>
      <w:r w:rsidRPr="002F3C1D">
        <w:rPr>
          <w:lang w:eastAsia="x-none"/>
        </w:rPr>
        <w:tab/>
        <w:t xml:space="preserve">E-UTRAN may retrieve the handover failure information using the UE information procedure with </w:t>
      </w:r>
      <w:r w:rsidRPr="002F3C1D">
        <w:rPr>
          <w:i/>
          <w:iCs/>
          <w:lang w:eastAsia="x-none"/>
        </w:rPr>
        <w:t>rlf-ReportReq</w:t>
      </w:r>
      <w:r w:rsidRPr="002F3C1D">
        <w:rPr>
          <w:lang w:eastAsia="x-none"/>
        </w:rPr>
        <w:t xml:space="preserve"> set to </w:t>
      </w:r>
      <w:r w:rsidRPr="002F3C1D">
        <w:rPr>
          <w:i/>
          <w:lang w:eastAsia="x-none"/>
        </w:rPr>
        <w:t>true</w:t>
      </w:r>
      <w:r w:rsidRPr="002F3C1D">
        <w:rPr>
          <w:lang w:eastAsia="x-none"/>
        </w:rPr>
        <w:t>, as specified in 5.6.5.3.</w:t>
      </w:r>
    </w:p>
    <w:p w14:paraId="087C50EB" w14:textId="09AFE080" w:rsidR="002824D8" w:rsidRDefault="002824D8" w:rsidP="002824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441FAB71" w14:textId="29222DE4" w:rsidR="004B5A6E" w:rsidRDefault="004B5A6E" w:rsidP="004B5A6E">
      <w:pPr>
        <w:pStyle w:val="Heading2"/>
      </w:pPr>
      <w:r>
        <w:t>A.2</w:t>
      </w:r>
      <w:r>
        <w:tab/>
        <w:t>Text proposal for 38.331</w:t>
      </w:r>
    </w:p>
    <w:p w14:paraId="0E00E532" w14:textId="64BFED0C" w:rsidR="004B5A6E" w:rsidRDefault="004B5A6E" w:rsidP="004B5A6E">
      <w:pPr>
        <w:pStyle w:val="BodyText"/>
        <w:spacing w:after="240"/>
      </w:pPr>
      <w:r>
        <w:t xml:space="preserve">Below is a text proposal for the NR RRC specification (TS 38.331) implemented on top of the running CR discussed in </w:t>
      </w:r>
      <w:r>
        <w:fldChar w:fldCharType="begin"/>
      </w:r>
      <w:r>
        <w:instrText xml:space="preserve"> REF _Ref30770721 \r \h </w:instrText>
      </w:r>
      <w:r>
        <w:fldChar w:fldCharType="separate"/>
      </w:r>
      <w:r>
        <w:t>[2]</w:t>
      </w:r>
      <w:r>
        <w:fldChar w:fldCharType="end"/>
      </w:r>
      <w:r>
        <w:t>. Changes are added using author “Ericsson2”</w:t>
      </w:r>
      <w:r w:rsidR="00ED789E">
        <w:t xml:space="preserve"> and </w:t>
      </w:r>
      <w:r w:rsidR="00ED789E" w:rsidRPr="005E68A1">
        <w:rPr>
          <w:highlight w:val="yellow"/>
        </w:rPr>
        <w:t>yellow</w:t>
      </w:r>
      <w:r w:rsidR="00ED789E">
        <w:t xml:space="preserve"> highlighting</w:t>
      </w:r>
      <w:r>
        <w:t>.</w:t>
      </w:r>
    </w:p>
    <w:p w14:paraId="53656C28" w14:textId="77777777" w:rsidR="004B5A6E" w:rsidRDefault="004B5A6E" w:rsidP="004B5A6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00F88AA8" w14:textId="77777777" w:rsidR="003A72E4" w:rsidRPr="00325D1F" w:rsidRDefault="003A72E4" w:rsidP="003A72E4">
      <w:pPr>
        <w:pStyle w:val="Heading5"/>
        <w:rPr>
          <w:rFonts w:eastAsia="SimSun"/>
          <w:lang w:eastAsia="zh-CN"/>
        </w:rPr>
      </w:pPr>
      <w:r w:rsidRPr="00325D1F">
        <w:rPr>
          <w:rFonts w:eastAsia="SimSun"/>
          <w:lang w:eastAsia="zh-CN"/>
        </w:rPr>
        <w:t>5.3.5.8.3</w:t>
      </w:r>
      <w:r w:rsidRPr="00325D1F">
        <w:rPr>
          <w:rFonts w:eastAsia="SimSun"/>
          <w:lang w:eastAsia="zh-CN"/>
        </w:rPr>
        <w:tab/>
        <w:t>T304 expiry (Reconfiguration with sync Failure)</w:t>
      </w:r>
    </w:p>
    <w:p w14:paraId="59EBF505" w14:textId="77777777" w:rsidR="003A72E4" w:rsidRPr="00325D1F" w:rsidRDefault="003A72E4" w:rsidP="003A72E4">
      <w:pPr>
        <w:rPr>
          <w:rFonts w:eastAsia="SimSun"/>
          <w:lang w:eastAsia="zh-CN"/>
        </w:rPr>
      </w:pPr>
      <w:r w:rsidRPr="00325D1F">
        <w:rPr>
          <w:rFonts w:eastAsia="SimSun"/>
          <w:lang w:eastAsia="zh-CN"/>
        </w:rPr>
        <w:t>The UE shall:</w:t>
      </w:r>
    </w:p>
    <w:p w14:paraId="4C239E2E" w14:textId="77777777" w:rsidR="003A72E4" w:rsidRPr="0096519C" w:rsidRDefault="003A72E4" w:rsidP="003A72E4">
      <w:pPr>
        <w:pStyle w:val="B1"/>
      </w:pPr>
      <w:r w:rsidRPr="0096519C">
        <w:t>1&gt;</w:t>
      </w:r>
      <w:r w:rsidRPr="0096519C">
        <w:tab/>
        <w:t>if T304 of the MCG expires:</w:t>
      </w:r>
    </w:p>
    <w:p w14:paraId="0D781618" w14:textId="77777777" w:rsidR="003A72E4" w:rsidRPr="00325D1F" w:rsidRDefault="003A72E4" w:rsidP="003A72E4">
      <w:pPr>
        <w:pStyle w:val="B2"/>
      </w:pPr>
      <w:r w:rsidRPr="00325D1F">
        <w:t>2&gt;</w:t>
      </w:r>
      <w:r w:rsidRPr="00325D1F">
        <w:tab/>
        <w:t xml:space="preserve">release dedicated preambles provided in </w:t>
      </w:r>
      <w:r w:rsidRPr="00325D1F">
        <w:rPr>
          <w:i/>
        </w:rPr>
        <w:t>rach-ConfigDedicated</w:t>
      </w:r>
      <w:r w:rsidRPr="00325D1F">
        <w:t xml:space="preserve"> if configured;</w:t>
      </w:r>
    </w:p>
    <w:p w14:paraId="52F43FDB" w14:textId="77777777" w:rsidR="003A72E4" w:rsidRPr="00D113CE" w:rsidRDefault="003A72E4" w:rsidP="003A72E4">
      <w:pPr>
        <w:pStyle w:val="B2"/>
        <w:rPr>
          <w:ins w:id="138" w:author="DAPS" w:date="2020-01-22T23:56:00Z"/>
        </w:rPr>
      </w:pPr>
      <w:ins w:id="139" w:author="DAPS" w:date="2020-01-22T23:56:00Z">
        <w:r>
          <w:t xml:space="preserve">2&gt; if </w:t>
        </w:r>
        <w:r w:rsidRPr="00E87F59">
          <w:rPr>
            <w:i/>
          </w:rPr>
          <w:t>dapsConfig</w:t>
        </w:r>
        <w:r>
          <w:t xml:space="preserve"> is configured for any DRB, </w:t>
        </w:r>
        <w:r>
          <w:rPr>
            <w:rFonts w:eastAsia="Batang"/>
            <w:noProof/>
          </w:rPr>
          <w:t xml:space="preserve">and </w:t>
        </w:r>
        <w:r>
          <w:t xml:space="preserve">radio link failure is not detected in the source PCell, according to </w:t>
        </w:r>
        <w:r>
          <w:rPr>
            <w:lang w:eastAsia="zh-CN"/>
          </w:rPr>
          <w:t xml:space="preserve">subclause </w:t>
        </w:r>
        <w:r>
          <w:t>5.3.10.3</w:t>
        </w:r>
        <w:r>
          <w:rPr>
            <w:rFonts w:eastAsia="Batang"/>
            <w:noProof/>
          </w:rPr>
          <w:t>:</w:t>
        </w:r>
      </w:ins>
    </w:p>
    <w:p w14:paraId="7F4283AE" w14:textId="77777777" w:rsidR="003A72E4" w:rsidRDefault="003A72E4" w:rsidP="003A72E4">
      <w:pPr>
        <w:pStyle w:val="B3"/>
        <w:rPr>
          <w:ins w:id="140" w:author="DAPS" w:date="2020-01-22T23:56:00Z"/>
          <w:lang w:eastAsia="zh-CN"/>
        </w:rPr>
      </w:pPr>
      <w:ins w:id="141" w:author="DAPS" w:date="2020-01-22T23:56:00Z">
        <w:r>
          <w:rPr>
            <w:lang w:eastAsia="zh-CN"/>
          </w:rPr>
          <w:t>3&gt; release target PCell configuration;</w:t>
        </w:r>
      </w:ins>
    </w:p>
    <w:p w14:paraId="35C2A339" w14:textId="77777777" w:rsidR="003A72E4" w:rsidRPr="00962ADA" w:rsidRDefault="003A72E4" w:rsidP="003A72E4">
      <w:pPr>
        <w:pStyle w:val="B3"/>
        <w:rPr>
          <w:ins w:id="142" w:author="DAPS" w:date="2020-01-22T23:56:00Z"/>
        </w:rPr>
      </w:pPr>
      <w:ins w:id="143" w:author="DAPS" w:date="2020-01-22T23:56:00Z">
        <w:r>
          <w:t>3</w:t>
        </w:r>
        <w:r w:rsidRPr="00962ADA">
          <w:t xml:space="preserve">&gt; </w:t>
        </w:r>
        <w:r w:rsidRPr="00B3435F">
          <w:t xml:space="preserve">reset </w:t>
        </w:r>
        <w:r>
          <w:t xml:space="preserve">target </w:t>
        </w:r>
        <w:r w:rsidRPr="00B3435F">
          <w:t>MAC</w:t>
        </w:r>
        <w:r>
          <w:t xml:space="preserve"> and release the target MAC configuration</w:t>
        </w:r>
        <w:r w:rsidRPr="00962ADA">
          <w:t>;</w:t>
        </w:r>
      </w:ins>
    </w:p>
    <w:p w14:paraId="06FC82AC" w14:textId="77777777" w:rsidR="003A72E4" w:rsidRPr="00962ADA" w:rsidRDefault="003A72E4" w:rsidP="003A72E4">
      <w:pPr>
        <w:pStyle w:val="B3"/>
        <w:rPr>
          <w:ins w:id="144" w:author="DAPS" w:date="2020-01-22T23:56:00Z"/>
        </w:rPr>
      </w:pPr>
      <w:ins w:id="145" w:author="DAPS" w:date="2020-01-22T23:56:00Z">
        <w:r>
          <w:t>3</w:t>
        </w:r>
        <w:r w:rsidRPr="00962ADA">
          <w:t>&gt;</w:t>
        </w:r>
        <w:r w:rsidRPr="00962ADA">
          <w:tab/>
          <w:t xml:space="preserve">for each DRB </w:t>
        </w:r>
        <w:r>
          <w:t>with a DAPS PDCP entity</w:t>
        </w:r>
        <w:r w:rsidRPr="00962ADA">
          <w:t>:</w:t>
        </w:r>
      </w:ins>
    </w:p>
    <w:p w14:paraId="202DC678" w14:textId="77777777" w:rsidR="003A72E4" w:rsidRPr="00B3435F" w:rsidRDefault="003A72E4" w:rsidP="003A72E4">
      <w:pPr>
        <w:pStyle w:val="B4"/>
        <w:rPr>
          <w:ins w:id="146" w:author="DAPS" w:date="2020-01-22T23:56:00Z"/>
        </w:rPr>
      </w:pPr>
      <w:ins w:id="147" w:author="DAPS" w:date="2020-01-22T23:56:00Z">
        <w:r>
          <w:t>4</w:t>
        </w:r>
        <w:r w:rsidRPr="00B3435F">
          <w:t xml:space="preserve">&gt; re-establish the RLC entity for the </w:t>
        </w:r>
        <w:r>
          <w:t>target</w:t>
        </w:r>
        <w:r w:rsidRPr="00B3435F">
          <w:t>;</w:t>
        </w:r>
      </w:ins>
    </w:p>
    <w:p w14:paraId="1723B619" w14:textId="77777777" w:rsidR="003A72E4" w:rsidRPr="00B3435F" w:rsidRDefault="003A72E4" w:rsidP="003A72E4">
      <w:pPr>
        <w:pStyle w:val="B4"/>
        <w:rPr>
          <w:ins w:id="148" w:author="DAPS" w:date="2020-01-22T23:56:00Z"/>
        </w:rPr>
      </w:pPr>
      <w:ins w:id="149" w:author="DAPS" w:date="2020-01-22T23:56:00Z">
        <w:r>
          <w:t>4</w:t>
        </w:r>
        <w:r w:rsidRPr="00B3435F">
          <w:t xml:space="preserve">&gt; release the RLC entity and the associated logical channel for the </w:t>
        </w:r>
        <w:r>
          <w:t>target</w:t>
        </w:r>
        <w:r w:rsidRPr="00B3435F">
          <w:t>;</w:t>
        </w:r>
      </w:ins>
    </w:p>
    <w:p w14:paraId="500DA204" w14:textId="77777777" w:rsidR="003A72E4" w:rsidRPr="00B3435F" w:rsidRDefault="003A72E4" w:rsidP="003A72E4">
      <w:pPr>
        <w:pStyle w:val="B4"/>
        <w:rPr>
          <w:ins w:id="150" w:author="DAPS" w:date="2020-01-22T23:56:00Z"/>
        </w:rPr>
      </w:pPr>
      <w:ins w:id="151" w:author="DAPS" w:date="2020-01-22T23:56:00Z">
        <w:r>
          <w:t>4</w:t>
        </w:r>
        <w:r w:rsidRPr="00B3435F">
          <w:t>&gt; reconfigure the PDCP entity to normal PDCP as specified in TS 38.323 [5];</w:t>
        </w:r>
      </w:ins>
    </w:p>
    <w:p w14:paraId="360D517D" w14:textId="77777777" w:rsidR="003A72E4" w:rsidRPr="00B3435F" w:rsidRDefault="003A72E4" w:rsidP="003A72E4">
      <w:pPr>
        <w:pStyle w:val="B3"/>
        <w:rPr>
          <w:ins w:id="152" w:author="DAPS" w:date="2020-01-22T23:56:00Z"/>
        </w:rPr>
      </w:pPr>
      <w:ins w:id="153" w:author="DAPS" w:date="2020-01-22T23:56:00Z">
        <w:r>
          <w:t>3</w:t>
        </w:r>
        <w:r w:rsidRPr="00B3435F">
          <w:t>&gt; for each SRB:</w:t>
        </w:r>
      </w:ins>
    </w:p>
    <w:p w14:paraId="37FC00AD" w14:textId="77777777" w:rsidR="003A72E4" w:rsidRPr="00B3435F" w:rsidRDefault="003A72E4" w:rsidP="003A72E4">
      <w:pPr>
        <w:pStyle w:val="B4"/>
        <w:rPr>
          <w:ins w:id="154" w:author="DAPS" w:date="2020-01-22T23:56:00Z"/>
        </w:rPr>
      </w:pPr>
      <w:ins w:id="155" w:author="DAPS" w:date="2020-01-22T23:56:00Z">
        <w:r>
          <w:t>4</w:t>
        </w:r>
        <w:r w:rsidRPr="00B3435F">
          <w:t xml:space="preserve">&gt; release the PDCP entity for the </w:t>
        </w:r>
        <w:r>
          <w:t>target</w:t>
        </w:r>
        <w:r w:rsidRPr="00B3435F">
          <w:t>;</w:t>
        </w:r>
      </w:ins>
    </w:p>
    <w:p w14:paraId="59B2C5A3" w14:textId="77777777" w:rsidR="003A72E4" w:rsidRPr="00B3435F" w:rsidRDefault="003A72E4" w:rsidP="003A72E4">
      <w:pPr>
        <w:pStyle w:val="B4"/>
        <w:rPr>
          <w:ins w:id="156" w:author="DAPS" w:date="2020-01-22T23:56:00Z"/>
        </w:rPr>
      </w:pPr>
      <w:ins w:id="157" w:author="DAPS" w:date="2020-01-22T23:56:00Z">
        <w:r>
          <w:t>4</w:t>
        </w:r>
        <w:r w:rsidRPr="00B3435F">
          <w:t xml:space="preserve">&gt; release the RLC entity and the associated logical channel for the </w:t>
        </w:r>
        <w:r>
          <w:t>target</w:t>
        </w:r>
        <w:r w:rsidRPr="00B3435F">
          <w:t>;</w:t>
        </w:r>
      </w:ins>
    </w:p>
    <w:p w14:paraId="3A54E16C" w14:textId="77777777" w:rsidR="003A72E4" w:rsidRDefault="003A72E4" w:rsidP="003A72E4">
      <w:pPr>
        <w:pStyle w:val="B3"/>
        <w:rPr>
          <w:ins w:id="158" w:author="RAN2-108-66" w:date="2020-02-04T11:05:00Z"/>
        </w:rPr>
      </w:pPr>
      <w:ins w:id="159" w:author="DAPS" w:date="2020-01-22T23:56:00Z">
        <w:r>
          <w:t>3</w:t>
        </w:r>
        <w:r w:rsidRPr="00B3435F">
          <w:t xml:space="preserve">&gt; release the physical channel configuration for the </w:t>
        </w:r>
        <w:r>
          <w:t>target</w:t>
        </w:r>
        <w:r w:rsidRPr="00B3435F">
          <w:t>;</w:t>
        </w:r>
      </w:ins>
    </w:p>
    <w:p w14:paraId="6558B297" w14:textId="77777777" w:rsidR="003A72E4" w:rsidRPr="00B3435F" w:rsidRDefault="003A72E4" w:rsidP="003A72E4">
      <w:pPr>
        <w:pStyle w:val="B3"/>
        <w:rPr>
          <w:ins w:id="160" w:author="DAPS" w:date="2020-01-22T23:56:00Z"/>
        </w:rPr>
      </w:pPr>
      <w:ins w:id="161" w:author="RAN2-108-66" w:date="2020-02-04T11:05:00Z">
        <w:r>
          <w:t>3</w:t>
        </w:r>
        <w:r w:rsidRPr="00B3435F">
          <w:t xml:space="preserve">&gt; release the </w:t>
        </w:r>
      </w:ins>
      <w:ins w:id="162" w:author="RAN2-108-66" w:date="2020-02-04T11:06:00Z">
        <w:r>
          <w:rPr>
            <w:lang w:val="en-US"/>
          </w:rPr>
          <w:t>SDAP configuration</w:t>
        </w:r>
      </w:ins>
      <w:ins w:id="163" w:author="RAN2-108-66" w:date="2020-02-04T11:05:00Z">
        <w:r w:rsidRPr="00B3435F">
          <w:t xml:space="preserve"> </w:t>
        </w:r>
      </w:ins>
      <w:ins w:id="164" w:author="RAN2-108-66" w:date="2020-02-04T11:08:00Z">
        <w:r>
          <w:rPr>
            <w:lang w:val="en-US"/>
          </w:rPr>
          <w:t>received from</w:t>
        </w:r>
      </w:ins>
      <w:ins w:id="165" w:author="RAN2-108-66" w:date="2020-02-04T11:05:00Z">
        <w:r w:rsidRPr="00B3435F">
          <w:t xml:space="preserve"> the </w:t>
        </w:r>
        <w:r>
          <w:t>target</w:t>
        </w:r>
        <w:r w:rsidRPr="00B3435F">
          <w:t>;</w:t>
        </w:r>
      </w:ins>
    </w:p>
    <w:p w14:paraId="16C83A34" w14:textId="77777777" w:rsidR="003A72E4" w:rsidRDefault="003A72E4" w:rsidP="003A72E4">
      <w:pPr>
        <w:pStyle w:val="B3"/>
        <w:rPr>
          <w:ins w:id="166" w:author="DAPS" w:date="2020-01-22T23:56:00Z"/>
          <w:lang w:eastAsia="zh-CN"/>
        </w:rPr>
      </w:pPr>
      <w:ins w:id="167" w:author="DAPS" w:date="2020-01-22T23:56:00Z">
        <w:r>
          <w:t>3</w:t>
        </w:r>
        <w:r w:rsidRPr="00B3435F">
          <w:t>&gt;</w:t>
        </w:r>
        <w:r w:rsidRPr="00B3435F">
          <w:tab/>
          <w:t xml:space="preserve">discard the keys used in </w:t>
        </w:r>
        <w:r>
          <w:t>target</w:t>
        </w:r>
        <w:r w:rsidRPr="00B3435F">
          <w:t xml:space="preserve"> (the K</w:t>
        </w:r>
        <w:r w:rsidRPr="00B3435F">
          <w:rPr>
            <w:vertAlign w:val="subscript"/>
          </w:rPr>
          <w:t>gNB</w:t>
        </w:r>
        <w:r w:rsidRPr="00B3435F">
          <w:t xml:space="preserve"> key, the S-K</w:t>
        </w:r>
        <w:r w:rsidRPr="00B3435F">
          <w:rPr>
            <w:vertAlign w:val="subscript"/>
          </w:rPr>
          <w:t>gNB</w:t>
        </w:r>
        <w:r w:rsidRPr="00B3435F">
          <w:t xml:space="preserve"> key, the S-K</w:t>
        </w:r>
        <w:r w:rsidRPr="00B3435F">
          <w:rPr>
            <w:vertAlign w:val="subscript"/>
          </w:rPr>
          <w:t>eNB</w:t>
        </w:r>
        <w:r w:rsidRPr="00B3435F">
          <w:t xml:space="preserve"> key, the K</w:t>
        </w:r>
        <w:r w:rsidRPr="00B3435F">
          <w:rPr>
            <w:vertAlign w:val="subscript"/>
          </w:rPr>
          <w:t>RRCenc</w:t>
        </w:r>
        <w:r w:rsidRPr="00B3435F">
          <w:t xml:space="preserve"> key, the K</w:t>
        </w:r>
        <w:r w:rsidRPr="00B3435F">
          <w:rPr>
            <w:vertAlign w:val="subscript"/>
          </w:rPr>
          <w:t>RRCint</w:t>
        </w:r>
        <w:r w:rsidRPr="00B3435F">
          <w:t xml:space="preserve"> key, the K</w:t>
        </w:r>
        <w:r w:rsidRPr="00B3435F">
          <w:rPr>
            <w:vertAlign w:val="subscript"/>
          </w:rPr>
          <w:t>UPint</w:t>
        </w:r>
        <w:r w:rsidRPr="00B3435F">
          <w:t xml:space="preserve"> key </w:t>
        </w:r>
        <w:r w:rsidRPr="00B3435F">
          <w:rPr>
            <w:lang w:eastAsia="zh-CN"/>
          </w:rPr>
          <w:t xml:space="preserve">and the </w:t>
        </w:r>
        <w:r w:rsidRPr="00B3435F">
          <w:t>K</w:t>
        </w:r>
        <w:r w:rsidRPr="00B3435F">
          <w:rPr>
            <w:vertAlign w:val="subscript"/>
          </w:rPr>
          <w:t>UPenc</w:t>
        </w:r>
        <w:r w:rsidRPr="00B3435F">
          <w:rPr>
            <w:lang w:eastAsia="zh-CN"/>
          </w:rPr>
          <w:t xml:space="preserve"> key), if any</w:t>
        </w:r>
        <w:r w:rsidRPr="00B3435F">
          <w:t>;</w:t>
        </w:r>
      </w:ins>
    </w:p>
    <w:p w14:paraId="1A6D8D39" w14:textId="77777777" w:rsidR="003A72E4" w:rsidDel="00893DD7" w:rsidRDefault="003A72E4" w:rsidP="003A72E4">
      <w:pPr>
        <w:pStyle w:val="EditorsNote"/>
        <w:rPr>
          <w:ins w:id="168" w:author="DAPS" w:date="2020-01-22T23:56:00Z"/>
          <w:del w:id="169" w:author="RAN2-108-66" w:date="2020-02-04T11:04:00Z"/>
          <w:lang w:eastAsia="zh-CN"/>
        </w:rPr>
      </w:pPr>
      <w:ins w:id="170" w:author="DAPS" w:date="2020-01-22T23:56:00Z">
        <w:del w:id="171" w:author="RAN2-108-66" w:date="2020-02-04T11:04:00Z">
          <w:r w:rsidDel="00893DD7">
            <w:rPr>
              <w:lang w:eastAsia="zh-CN"/>
            </w:rPr>
            <w:delText xml:space="preserve">Editor’s note: FFS on what target PCell configuration to be </w:delText>
          </w:r>
          <w:r w:rsidRPr="00BB0B81" w:rsidDel="00893DD7">
            <w:delText>released</w:delText>
          </w:r>
          <w:r w:rsidDel="00893DD7">
            <w:rPr>
              <w:lang w:eastAsia="zh-CN"/>
            </w:rPr>
            <w:delText>.</w:delText>
          </w:r>
        </w:del>
      </w:ins>
    </w:p>
    <w:p w14:paraId="6E649524" w14:textId="07236E75" w:rsidR="00A15F40" w:rsidRDefault="00A15F40">
      <w:pPr>
        <w:pStyle w:val="B3"/>
        <w:rPr>
          <w:ins w:id="172" w:author="Ericsson2" w:date="2020-02-13T13:39:00Z"/>
        </w:rPr>
        <w:pPrChange w:id="173" w:author="Ericsson2" w:date="2020-02-13T13:39:00Z">
          <w:pPr>
            <w:ind w:left="851" w:hanging="284"/>
          </w:pPr>
        </w:pPrChange>
      </w:pPr>
      <w:ins w:id="174" w:author="Ericsson2" w:date="2020-02-13T13:39:00Z">
        <w:r>
          <w:rPr>
            <w:highlight w:val="yellow"/>
          </w:rPr>
          <w:t>3</w:t>
        </w:r>
        <w:r w:rsidRPr="00CB2357">
          <w:rPr>
            <w:highlight w:val="yellow"/>
          </w:rPr>
          <w:t>&gt; re-establish the RLC entity for SRB1 in the source PCell;</w:t>
        </w:r>
      </w:ins>
    </w:p>
    <w:p w14:paraId="77CF7D40" w14:textId="77777777" w:rsidR="003A72E4" w:rsidRDefault="003A72E4" w:rsidP="003A72E4">
      <w:pPr>
        <w:pStyle w:val="B3"/>
        <w:rPr>
          <w:ins w:id="175" w:author="RAN2-108-66" w:date="2020-02-04T11:25:00Z"/>
        </w:rPr>
      </w:pPr>
      <w:ins w:id="176" w:author="DAPS" w:date="2020-01-22T23:56:00Z">
        <w:r>
          <w:rPr>
            <w:lang w:eastAsia="zh-CN"/>
          </w:rPr>
          <w:t>3</w:t>
        </w:r>
        <w:r w:rsidRPr="0096519C">
          <w:rPr>
            <w:lang w:eastAsia="zh-CN"/>
          </w:rPr>
          <w:t>&gt;</w:t>
        </w:r>
        <w:r w:rsidRPr="0096519C">
          <w:rPr>
            <w:lang w:eastAsia="zh-CN"/>
          </w:rPr>
          <w:tab/>
        </w:r>
        <w:r>
          <w:t>resume suspended SRBs in the source;</w:t>
        </w:r>
      </w:ins>
    </w:p>
    <w:p w14:paraId="6E04ED45" w14:textId="77777777" w:rsidR="003A72E4" w:rsidRPr="00962ADA" w:rsidRDefault="003A72E4" w:rsidP="003A72E4">
      <w:pPr>
        <w:pStyle w:val="B3"/>
        <w:rPr>
          <w:ins w:id="177" w:author="RAN2-108-66" w:date="2020-02-04T11:25:00Z"/>
        </w:rPr>
      </w:pPr>
      <w:ins w:id="178" w:author="RAN2-108-66" w:date="2020-02-04T11:25:00Z">
        <w:r>
          <w:t>3</w:t>
        </w:r>
        <w:r w:rsidRPr="00962ADA">
          <w:t>&gt;</w:t>
        </w:r>
        <w:r w:rsidRPr="00962ADA">
          <w:tab/>
          <w:t xml:space="preserve">for each DRB </w:t>
        </w:r>
        <w:r>
          <w:t>with</w:t>
        </w:r>
        <w:r>
          <w:rPr>
            <w:lang w:val="en-US"/>
          </w:rPr>
          <w:t>out</w:t>
        </w:r>
        <w:r>
          <w:t xml:space="preserve"> a DAPS PDCP entity</w:t>
        </w:r>
        <w:r w:rsidRPr="00962ADA">
          <w:t>:</w:t>
        </w:r>
      </w:ins>
    </w:p>
    <w:p w14:paraId="4E0F54FF" w14:textId="048BF32B" w:rsidR="003A72E4" w:rsidRDefault="003A72E4" w:rsidP="003A72E4">
      <w:pPr>
        <w:pStyle w:val="B4"/>
        <w:rPr>
          <w:ins w:id="179" w:author="RAN2-108-66" w:date="2020-02-04T11:25:00Z"/>
          <w:lang w:val="en-US"/>
        </w:rPr>
      </w:pPr>
      <w:ins w:id="180" w:author="RAN2-108-66" w:date="2020-02-04T11:25:00Z">
        <w:r>
          <w:t>4</w:t>
        </w:r>
        <w:r w:rsidRPr="00B3435F">
          <w:t xml:space="preserve">&gt; </w:t>
        </w:r>
        <w:r>
          <w:rPr>
            <w:lang w:val="en-US"/>
          </w:rPr>
          <w:t>revert back to the UE configuration</w:t>
        </w:r>
      </w:ins>
      <w:ins w:id="181" w:author="Ericsson2" w:date="2020-02-13T13:40:00Z">
        <w:r w:rsidR="00A15F40" w:rsidRPr="00A15F40">
          <w:rPr>
            <w:highlight w:val="yellow"/>
            <w:lang w:val="en-US"/>
            <w:rPrChange w:id="182" w:author="Ericsson2" w:date="2020-02-13T13:41:00Z">
              <w:rPr>
                <w:lang w:val="en-US"/>
              </w:rPr>
            </w:rPrChange>
          </w:rPr>
          <w:t>, including data stored in transmission and reception buffers,</w:t>
        </w:r>
      </w:ins>
      <w:ins w:id="183" w:author="RAN2-108-66" w:date="2020-02-04T11:25:00Z">
        <w:r>
          <w:rPr>
            <w:lang w:val="en-US"/>
          </w:rPr>
          <w:t xml:space="preserve"> used for the DRB in the source;</w:t>
        </w:r>
      </w:ins>
    </w:p>
    <w:p w14:paraId="3D3C87E3" w14:textId="77777777" w:rsidR="003A72E4" w:rsidRPr="00B3435F" w:rsidRDefault="003A72E4" w:rsidP="003A72E4">
      <w:pPr>
        <w:pStyle w:val="B4"/>
        <w:rPr>
          <w:ins w:id="184" w:author="RAN2-108-66" w:date="2020-02-04T11:25:00Z"/>
        </w:rPr>
      </w:pPr>
      <w:ins w:id="185" w:author="RAN2-108-66" w:date="2020-02-04T11:25:00Z">
        <w:r>
          <w:t>4</w:t>
        </w:r>
        <w:r w:rsidRPr="00B3435F">
          <w:t xml:space="preserve">&gt; </w:t>
        </w:r>
        <w:r>
          <w:rPr>
            <w:lang w:val="en-US"/>
          </w:rPr>
          <w:t>resume DRB</w:t>
        </w:r>
        <w:r w:rsidRPr="00B3435F">
          <w:t>;</w:t>
        </w:r>
      </w:ins>
    </w:p>
    <w:p w14:paraId="5635F3B8" w14:textId="77777777" w:rsidR="003A72E4" w:rsidRPr="006368FD" w:rsidRDefault="003A72E4" w:rsidP="003A72E4">
      <w:pPr>
        <w:pStyle w:val="B3"/>
        <w:rPr>
          <w:ins w:id="186" w:author="DAPS" w:date="2020-01-22T23:56:00Z"/>
          <w:lang w:val="en-US" w:eastAsia="zh-CN"/>
        </w:rPr>
      </w:pPr>
      <w:ins w:id="187" w:author="RAN2-108-66" w:date="2020-02-04T11:25:00Z">
        <w:r>
          <w:t>3</w:t>
        </w:r>
        <w:r w:rsidRPr="00962ADA">
          <w:t>&gt;</w:t>
        </w:r>
        <w:r w:rsidRPr="00962ADA">
          <w:tab/>
        </w:r>
      </w:ins>
      <w:ins w:id="188" w:author="RAN2-108-66" w:date="2020-02-04T11:26:00Z">
        <w:r w:rsidRPr="006368FD">
          <w:t xml:space="preserve">revert back to the UE </w:t>
        </w:r>
        <w:r>
          <w:rPr>
            <w:lang w:val="en-US"/>
          </w:rPr>
          <w:t xml:space="preserve">RRM </w:t>
        </w:r>
        <w:r w:rsidRPr="006368FD">
          <w:t>configuration used in the source</w:t>
        </w:r>
      </w:ins>
      <w:ins w:id="189" w:author="RAN2-108-66" w:date="2020-02-04T11:25:00Z">
        <w:r>
          <w:rPr>
            <w:lang w:val="en-US"/>
          </w:rPr>
          <w:t>;</w:t>
        </w:r>
      </w:ins>
    </w:p>
    <w:p w14:paraId="6ED3B507" w14:textId="77777777" w:rsidR="003A72E4" w:rsidRPr="00BB0B81" w:rsidRDefault="003A72E4" w:rsidP="003A72E4">
      <w:pPr>
        <w:pStyle w:val="EditorsNote"/>
        <w:rPr>
          <w:ins w:id="190" w:author="DAPS" w:date="2020-01-22T23:56:00Z"/>
        </w:rPr>
      </w:pPr>
      <w:ins w:id="191" w:author="DAPS" w:date="2020-01-22T23:56:00Z">
        <w:r>
          <w:rPr>
            <w:lang w:eastAsia="zh-CN"/>
          </w:rPr>
          <w:t>Editor’s note: FFS on handling SCells</w:t>
        </w:r>
        <w:del w:id="192" w:author="RAN2-108-66" w:date="2020-02-04T11:22:00Z">
          <w:r w:rsidDel="00FB1532">
            <w:rPr>
              <w:lang w:eastAsia="zh-CN"/>
            </w:rPr>
            <w:delText xml:space="preserve"> and how to resume DRBs</w:delText>
          </w:r>
        </w:del>
        <w:r>
          <w:rPr>
            <w:lang w:eastAsia="zh-CN"/>
          </w:rPr>
          <w:t>.</w:t>
        </w:r>
      </w:ins>
    </w:p>
    <w:p w14:paraId="4AD4CFEB" w14:textId="77777777" w:rsidR="003A72E4" w:rsidRDefault="003A72E4" w:rsidP="003A72E4">
      <w:pPr>
        <w:pStyle w:val="B3"/>
        <w:rPr>
          <w:ins w:id="193" w:author="DAPS" w:date="2020-01-22T23:56:00Z"/>
          <w:lang w:eastAsia="zh-CN"/>
        </w:rPr>
      </w:pPr>
      <w:ins w:id="194" w:author="DAPS" w:date="2020-01-22T23:56:00Z">
        <w:r>
          <w:rPr>
            <w:lang w:eastAsia="zh-CN"/>
          </w:rPr>
          <w:t xml:space="preserve">3&gt; </w:t>
        </w:r>
        <w:r w:rsidRPr="009D0F7A">
          <w:rPr>
            <w:lang w:eastAsia="zh-CN"/>
          </w:rPr>
          <w:t xml:space="preserve">initiate the failure information procedure as specified in </w:t>
        </w:r>
        <w:r>
          <w:rPr>
            <w:lang w:eastAsia="zh-CN"/>
          </w:rPr>
          <w:t xml:space="preserve">subclause </w:t>
        </w:r>
        <w:r w:rsidRPr="009D0F7A">
          <w:rPr>
            <w:lang w:eastAsia="zh-CN"/>
          </w:rPr>
          <w:t xml:space="preserve">5.7.5 to report </w:t>
        </w:r>
        <w:r>
          <w:rPr>
            <w:lang w:eastAsia="zh-CN"/>
          </w:rPr>
          <w:t>DAPS handover</w:t>
        </w:r>
        <w:r w:rsidRPr="009D0F7A">
          <w:rPr>
            <w:lang w:eastAsia="zh-CN"/>
          </w:rPr>
          <w:t xml:space="preserve"> failure</w:t>
        </w:r>
        <w:r>
          <w:rPr>
            <w:lang w:eastAsia="zh-CN"/>
          </w:rPr>
          <w:t>.</w:t>
        </w:r>
      </w:ins>
    </w:p>
    <w:p w14:paraId="6139464E" w14:textId="77777777" w:rsidR="003A72E4" w:rsidRDefault="003A72E4" w:rsidP="003A72E4">
      <w:pPr>
        <w:pStyle w:val="B2"/>
        <w:rPr>
          <w:ins w:id="195" w:author="DAPS" w:date="2020-01-22T23:56:00Z"/>
        </w:rPr>
      </w:pPr>
      <w:ins w:id="196" w:author="DAPS" w:date="2020-01-22T23:56:00Z">
        <w:r>
          <w:rPr>
            <w:lang w:eastAsia="zh-CN"/>
          </w:rPr>
          <w:lastRenderedPageBreak/>
          <w:t>2&gt; else:</w:t>
        </w:r>
      </w:ins>
    </w:p>
    <w:p w14:paraId="6D4B19AA" w14:textId="77777777" w:rsidR="003A72E4" w:rsidRPr="00325D1F" w:rsidRDefault="003A72E4">
      <w:pPr>
        <w:pStyle w:val="B3"/>
        <w:pPrChange w:id="197" w:author="DAPS" w:date="2020-01-22T23:56:00Z">
          <w:pPr>
            <w:pStyle w:val="B2"/>
          </w:pPr>
        </w:pPrChange>
      </w:pPr>
      <w:del w:id="198" w:author="DAPS" w:date="2020-01-22T23:56:00Z">
        <w:r w:rsidRPr="00325D1F" w:rsidDel="00316597">
          <w:delText>2</w:delText>
        </w:r>
      </w:del>
      <w:ins w:id="199" w:author="DAPS" w:date="2020-01-22T23:56:00Z">
        <w:r>
          <w:rPr>
            <w:lang w:val="en-US"/>
          </w:rPr>
          <w:t>3</w:t>
        </w:r>
      </w:ins>
      <w:r w:rsidRPr="00325D1F">
        <w:t>&gt;</w:t>
      </w:r>
      <w:r w:rsidRPr="00325D1F">
        <w:tab/>
        <w:t>revert back to the UE configuration used in the source PCell;</w:t>
      </w:r>
    </w:p>
    <w:p w14:paraId="75248E35" w14:textId="77777777" w:rsidR="003A72E4" w:rsidRPr="00325D1F" w:rsidRDefault="003A72E4">
      <w:pPr>
        <w:pStyle w:val="B3"/>
        <w:rPr>
          <w:lang w:eastAsia="zh-CN"/>
        </w:rPr>
        <w:pPrChange w:id="200" w:author="DAPS" w:date="2020-01-22T23:56:00Z">
          <w:pPr>
            <w:pStyle w:val="B2"/>
          </w:pPr>
        </w:pPrChange>
      </w:pPr>
      <w:del w:id="201" w:author="DAPS" w:date="2020-01-22T23:56:00Z">
        <w:r w:rsidRPr="00325D1F" w:rsidDel="00316597">
          <w:rPr>
            <w:lang w:eastAsia="zh-CN"/>
          </w:rPr>
          <w:delText>2</w:delText>
        </w:r>
      </w:del>
      <w:ins w:id="202" w:author="DAPS" w:date="2020-01-22T23:56:00Z">
        <w:r>
          <w:rPr>
            <w:lang w:val="en-US" w:eastAsia="zh-CN"/>
          </w:rPr>
          <w:t>3</w:t>
        </w:r>
      </w:ins>
      <w:r w:rsidRPr="00325D1F">
        <w:rPr>
          <w:lang w:eastAsia="zh-CN"/>
        </w:rPr>
        <w:t>&gt;</w:t>
      </w:r>
      <w:r w:rsidRPr="00325D1F">
        <w:rPr>
          <w:lang w:eastAsia="zh-CN"/>
        </w:rPr>
        <w:tab/>
      </w:r>
      <w:r w:rsidRPr="00325D1F">
        <w:t>initiate the connection re-establishment procedure as specified in subclause 5.3.7</w:t>
      </w:r>
      <w:r w:rsidRPr="00325D1F">
        <w:rPr>
          <w:lang w:eastAsia="zh-CN"/>
        </w:rPr>
        <w:t>.</w:t>
      </w:r>
    </w:p>
    <w:p w14:paraId="16708669" w14:textId="77777777" w:rsidR="003A72E4" w:rsidRPr="00325D1F" w:rsidRDefault="003A72E4" w:rsidP="003A72E4">
      <w:pPr>
        <w:pStyle w:val="NO"/>
        <w:rPr>
          <w:lang w:eastAsia="zh-CN"/>
        </w:rPr>
      </w:pPr>
      <w:r w:rsidRPr="00325D1F">
        <w:t>NOTE 1:</w:t>
      </w:r>
      <w:r w:rsidRPr="00325D1F">
        <w:tab/>
        <w:t>In the context above, "the UE configuration" includes state variables and parameters of each radio bearer.</w:t>
      </w:r>
    </w:p>
    <w:p w14:paraId="75E1270F" w14:textId="77777777" w:rsidR="003A72E4" w:rsidRPr="00325D1F" w:rsidRDefault="003A72E4" w:rsidP="003A72E4">
      <w:pPr>
        <w:pStyle w:val="B1"/>
      </w:pPr>
      <w:r w:rsidRPr="00325D1F">
        <w:t>1&gt;</w:t>
      </w:r>
      <w:r w:rsidRPr="00325D1F">
        <w:tab/>
        <w:t>else if T304 of a secondary cell group expires:</w:t>
      </w:r>
    </w:p>
    <w:p w14:paraId="59A45E23" w14:textId="77777777" w:rsidR="003A72E4" w:rsidRPr="00325D1F" w:rsidRDefault="003A72E4" w:rsidP="003A72E4">
      <w:pPr>
        <w:pStyle w:val="B2"/>
      </w:pPr>
      <w:r w:rsidRPr="00325D1F">
        <w:t>2&gt;</w:t>
      </w:r>
      <w:r w:rsidRPr="00325D1F">
        <w:tab/>
        <w:t xml:space="preserve">release dedicated preambles provided in </w:t>
      </w:r>
      <w:r w:rsidRPr="00325D1F">
        <w:rPr>
          <w:i/>
        </w:rPr>
        <w:t xml:space="preserve">rach-ConfigDedicated, </w:t>
      </w:r>
      <w:r w:rsidRPr="00325D1F">
        <w:t>if configured;</w:t>
      </w:r>
    </w:p>
    <w:p w14:paraId="11BC4FF1" w14:textId="77777777" w:rsidR="003A72E4" w:rsidRPr="00325D1F" w:rsidRDefault="003A72E4" w:rsidP="003A72E4">
      <w:pPr>
        <w:pStyle w:val="B2"/>
        <w:rPr>
          <w:lang w:eastAsia="zh-CN"/>
        </w:rPr>
      </w:pPr>
      <w:r w:rsidRPr="00325D1F">
        <w:rPr>
          <w:lang w:eastAsia="zh-CN"/>
        </w:rPr>
        <w:t>2&gt;</w:t>
      </w:r>
      <w:r w:rsidRPr="00325D1F">
        <w:rPr>
          <w:lang w:eastAsia="zh-CN"/>
        </w:rPr>
        <w:tab/>
        <w:t>initiate the SCG failure information procedure as specified in subclause 5.7.3 to report SCG reconfiguration with sync failure, upon which the RRC reconfiguration procedure ends;</w:t>
      </w:r>
    </w:p>
    <w:p w14:paraId="00538142" w14:textId="77777777" w:rsidR="003A72E4" w:rsidRPr="00325D1F" w:rsidRDefault="003A72E4" w:rsidP="003A72E4">
      <w:pPr>
        <w:pStyle w:val="B1"/>
      </w:pPr>
      <w:r w:rsidRPr="00325D1F">
        <w:t>1&gt;</w:t>
      </w:r>
      <w:r w:rsidRPr="00325D1F">
        <w:tab/>
        <w:t xml:space="preserve">else if T304 expires when </w:t>
      </w:r>
      <w:r w:rsidRPr="00325D1F">
        <w:rPr>
          <w:i/>
        </w:rPr>
        <w:t>RRCReconfiguration</w:t>
      </w:r>
      <w:r w:rsidRPr="00325D1F">
        <w:t xml:space="preserve"> is received via other RAT (HO to NR failure):</w:t>
      </w:r>
    </w:p>
    <w:p w14:paraId="1E927701" w14:textId="77777777" w:rsidR="003A72E4" w:rsidRPr="00325D1F" w:rsidRDefault="003A72E4" w:rsidP="003A72E4">
      <w:pPr>
        <w:pStyle w:val="B2"/>
      </w:pPr>
      <w:r w:rsidRPr="00325D1F">
        <w:t>2&gt;</w:t>
      </w:r>
      <w:r w:rsidRPr="00325D1F">
        <w:tab/>
        <w:t>reset MAC;</w:t>
      </w:r>
    </w:p>
    <w:p w14:paraId="73EC136A" w14:textId="77777777" w:rsidR="003A72E4" w:rsidRPr="00325D1F" w:rsidRDefault="003A72E4" w:rsidP="003A72E4">
      <w:pPr>
        <w:pStyle w:val="B2"/>
        <w:rPr>
          <w:lang w:eastAsia="zh-CN"/>
        </w:rPr>
      </w:pPr>
      <w:r w:rsidRPr="00325D1F">
        <w:t>2&gt;</w:t>
      </w:r>
      <w:r w:rsidRPr="00325D1F">
        <w:tab/>
        <w:t>perform the actions defined for this failure case as defined in the specifications applicable for the other RAT.</w:t>
      </w:r>
    </w:p>
    <w:p w14:paraId="55823826" w14:textId="77777777" w:rsidR="004B5A6E" w:rsidRDefault="004B5A6E" w:rsidP="004B5A6E">
      <w:pPr>
        <w:pStyle w:val="BodyText"/>
      </w:pPr>
    </w:p>
    <w:p w14:paraId="2E71C60C" w14:textId="77777777" w:rsidR="004B5A6E" w:rsidRDefault="004B5A6E" w:rsidP="004B5A6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27A2DFD5" w14:textId="77777777" w:rsidR="004B5A6E" w:rsidRDefault="004B5A6E" w:rsidP="004B5A6E">
      <w:pPr>
        <w:pStyle w:val="BodyText"/>
      </w:pPr>
    </w:p>
    <w:sectPr w:rsidR="004B5A6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91FA5" w14:textId="77777777" w:rsidR="00AF7F2C" w:rsidRDefault="00AF7F2C">
      <w:r>
        <w:separator/>
      </w:r>
    </w:p>
  </w:endnote>
  <w:endnote w:type="continuationSeparator" w:id="0">
    <w:p w14:paraId="45EC2C14" w14:textId="77777777" w:rsidR="00AF7F2C" w:rsidRDefault="00AF7F2C">
      <w:r>
        <w:continuationSeparator/>
      </w:r>
    </w:p>
  </w:endnote>
  <w:endnote w:type="continuationNotice" w:id="1">
    <w:p w14:paraId="618B97A0" w14:textId="77777777" w:rsidR="00AF7F2C" w:rsidRDefault="00AF7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0C6D4" w14:textId="77777777" w:rsidR="00AF7F2C" w:rsidRDefault="00AF7F2C">
      <w:r>
        <w:separator/>
      </w:r>
    </w:p>
  </w:footnote>
  <w:footnote w:type="continuationSeparator" w:id="0">
    <w:p w14:paraId="27ED930F" w14:textId="77777777" w:rsidR="00AF7F2C" w:rsidRDefault="00AF7F2C">
      <w:r>
        <w:continuationSeparator/>
      </w:r>
    </w:p>
  </w:footnote>
  <w:footnote w:type="continuationNotice" w:id="1">
    <w:p w14:paraId="17B89B4F" w14:textId="77777777" w:rsidR="00AF7F2C" w:rsidRDefault="00AF7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7545E4"/>
    <w:multiLevelType w:val="hybridMultilevel"/>
    <w:tmpl w:val="F918BB60"/>
    <w:lvl w:ilvl="0" w:tplc="A52AEA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566307"/>
    <w:multiLevelType w:val="hybridMultilevel"/>
    <w:tmpl w:val="7378475E"/>
    <w:lvl w:ilvl="0" w:tplc="B6C2E20C">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825965"/>
    <w:multiLevelType w:val="hybridMultilevel"/>
    <w:tmpl w:val="A1407B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AE6460"/>
    <w:multiLevelType w:val="hybridMultilevel"/>
    <w:tmpl w:val="19A41244"/>
    <w:lvl w:ilvl="0" w:tplc="D660B7C2">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8"/>
  </w:num>
  <w:num w:numId="21">
    <w:abstractNumId w:val="13"/>
  </w:num>
  <w:num w:numId="22">
    <w:abstractNumId w:val="26"/>
  </w:num>
  <w:num w:numId="23">
    <w:abstractNumId w:val="7"/>
  </w:num>
  <w:num w:numId="24">
    <w:abstractNumId w:val="24"/>
  </w:num>
  <w:num w:numId="25">
    <w:abstractNumId w:val="29"/>
  </w:num>
  <w:num w:numId="26">
    <w:abstractNumId w:val="14"/>
  </w:num>
  <w:num w:numId="27">
    <w:abstractNumId w:val="3"/>
  </w:num>
  <w:num w:numId="28">
    <w:abstractNumId w:val="25"/>
  </w:num>
  <w:num w:numId="29">
    <w:abstractNumId w:val="27"/>
  </w:num>
  <w:num w:numId="3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_3">
    <w15:presenceInfo w15:providerId="None" w15:userId="RAN2#108_3"/>
  </w15:person>
  <w15:person w15:author="RAN2#108_2">
    <w15:presenceInfo w15:providerId="None" w15:userId="RAN2#108_2"/>
  </w15:person>
  <w15:person w15:author="Prasad QC2">
    <w15:presenceInfo w15:providerId="None" w15:userId="Prasad QC2"/>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9F4"/>
    <w:rsid w:val="000006E1"/>
    <w:rsid w:val="00002A37"/>
    <w:rsid w:val="0000564C"/>
    <w:rsid w:val="00006446"/>
    <w:rsid w:val="00006896"/>
    <w:rsid w:val="00007CDC"/>
    <w:rsid w:val="00011B28"/>
    <w:rsid w:val="00015505"/>
    <w:rsid w:val="00015D15"/>
    <w:rsid w:val="0002564D"/>
    <w:rsid w:val="00025ECA"/>
    <w:rsid w:val="000325B8"/>
    <w:rsid w:val="00034C15"/>
    <w:rsid w:val="00036BA1"/>
    <w:rsid w:val="000422E2"/>
    <w:rsid w:val="00042F22"/>
    <w:rsid w:val="000444EF"/>
    <w:rsid w:val="0004778D"/>
    <w:rsid w:val="00051D04"/>
    <w:rsid w:val="00052A07"/>
    <w:rsid w:val="000534E3"/>
    <w:rsid w:val="0005606A"/>
    <w:rsid w:val="00057117"/>
    <w:rsid w:val="000616E7"/>
    <w:rsid w:val="00061B72"/>
    <w:rsid w:val="000643F9"/>
    <w:rsid w:val="0006487E"/>
    <w:rsid w:val="00065E1A"/>
    <w:rsid w:val="00076922"/>
    <w:rsid w:val="00077E5F"/>
    <w:rsid w:val="0008036A"/>
    <w:rsid w:val="000818E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186D"/>
    <w:rsid w:val="000D4797"/>
    <w:rsid w:val="000E0527"/>
    <w:rsid w:val="000E1E92"/>
    <w:rsid w:val="000E5B6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528E"/>
    <w:rsid w:val="00146BA3"/>
    <w:rsid w:val="00151E23"/>
    <w:rsid w:val="001526E0"/>
    <w:rsid w:val="00154B82"/>
    <w:rsid w:val="001551B5"/>
    <w:rsid w:val="001659C1"/>
    <w:rsid w:val="00173A8E"/>
    <w:rsid w:val="0017502C"/>
    <w:rsid w:val="0018143F"/>
    <w:rsid w:val="00181FF8"/>
    <w:rsid w:val="001822BB"/>
    <w:rsid w:val="00190AC1"/>
    <w:rsid w:val="0019341A"/>
    <w:rsid w:val="00197DF9"/>
    <w:rsid w:val="001A1987"/>
    <w:rsid w:val="001A2564"/>
    <w:rsid w:val="001A6173"/>
    <w:rsid w:val="001A6CBA"/>
    <w:rsid w:val="001B0D97"/>
    <w:rsid w:val="001B5A5D"/>
    <w:rsid w:val="001C1CE5"/>
    <w:rsid w:val="001C3D2A"/>
    <w:rsid w:val="001D0786"/>
    <w:rsid w:val="001D1600"/>
    <w:rsid w:val="001D2045"/>
    <w:rsid w:val="001D51BA"/>
    <w:rsid w:val="001D53E7"/>
    <w:rsid w:val="001D6342"/>
    <w:rsid w:val="001D6D53"/>
    <w:rsid w:val="001E45DE"/>
    <w:rsid w:val="001E58E2"/>
    <w:rsid w:val="001E7AD5"/>
    <w:rsid w:val="001E7AED"/>
    <w:rsid w:val="001F3916"/>
    <w:rsid w:val="001F54C5"/>
    <w:rsid w:val="001F662C"/>
    <w:rsid w:val="001F7074"/>
    <w:rsid w:val="00200490"/>
    <w:rsid w:val="00201F3A"/>
    <w:rsid w:val="00203F96"/>
    <w:rsid w:val="002069B2"/>
    <w:rsid w:val="00207FA3"/>
    <w:rsid w:val="00214DA8"/>
    <w:rsid w:val="00215423"/>
    <w:rsid w:val="002158FA"/>
    <w:rsid w:val="002176B7"/>
    <w:rsid w:val="0021785C"/>
    <w:rsid w:val="00220600"/>
    <w:rsid w:val="002224DB"/>
    <w:rsid w:val="00223FCB"/>
    <w:rsid w:val="002252C3"/>
    <w:rsid w:val="00225C54"/>
    <w:rsid w:val="00227484"/>
    <w:rsid w:val="00230765"/>
    <w:rsid w:val="00230D18"/>
    <w:rsid w:val="002319E4"/>
    <w:rsid w:val="00235632"/>
    <w:rsid w:val="00235872"/>
    <w:rsid w:val="00235D54"/>
    <w:rsid w:val="00237CB9"/>
    <w:rsid w:val="00241559"/>
    <w:rsid w:val="002435B3"/>
    <w:rsid w:val="002458EB"/>
    <w:rsid w:val="002500C8"/>
    <w:rsid w:val="00253ED0"/>
    <w:rsid w:val="002552C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4D8"/>
    <w:rsid w:val="0028280A"/>
    <w:rsid w:val="00286ACD"/>
    <w:rsid w:val="00287838"/>
    <w:rsid w:val="002907B5"/>
    <w:rsid w:val="00292EB7"/>
    <w:rsid w:val="00296227"/>
    <w:rsid w:val="00296F44"/>
    <w:rsid w:val="002974D7"/>
    <w:rsid w:val="0029777D"/>
    <w:rsid w:val="002A055E"/>
    <w:rsid w:val="002A1D4E"/>
    <w:rsid w:val="002A2869"/>
    <w:rsid w:val="002A2DAB"/>
    <w:rsid w:val="002A659B"/>
    <w:rsid w:val="002B1BA6"/>
    <w:rsid w:val="002B24D6"/>
    <w:rsid w:val="002C06AD"/>
    <w:rsid w:val="002C102B"/>
    <w:rsid w:val="002C41E6"/>
    <w:rsid w:val="002D071A"/>
    <w:rsid w:val="002D296B"/>
    <w:rsid w:val="002D34B2"/>
    <w:rsid w:val="002D48B0"/>
    <w:rsid w:val="002D5B37"/>
    <w:rsid w:val="002D7637"/>
    <w:rsid w:val="002E1179"/>
    <w:rsid w:val="002E17F2"/>
    <w:rsid w:val="002E1F37"/>
    <w:rsid w:val="002E7CAE"/>
    <w:rsid w:val="002F2771"/>
    <w:rsid w:val="002F37A9"/>
    <w:rsid w:val="002F3C1D"/>
    <w:rsid w:val="00301CE6"/>
    <w:rsid w:val="0030256B"/>
    <w:rsid w:val="0030501F"/>
    <w:rsid w:val="00307BA1"/>
    <w:rsid w:val="00307C85"/>
    <w:rsid w:val="00311702"/>
    <w:rsid w:val="00311E82"/>
    <w:rsid w:val="00313FD6"/>
    <w:rsid w:val="003143BD"/>
    <w:rsid w:val="00315363"/>
    <w:rsid w:val="003203ED"/>
    <w:rsid w:val="00322C9F"/>
    <w:rsid w:val="00324D23"/>
    <w:rsid w:val="00331751"/>
    <w:rsid w:val="00334579"/>
    <w:rsid w:val="00334A69"/>
    <w:rsid w:val="00335858"/>
    <w:rsid w:val="00336BDA"/>
    <w:rsid w:val="00342BD7"/>
    <w:rsid w:val="00346DB5"/>
    <w:rsid w:val="003477B1"/>
    <w:rsid w:val="00357380"/>
    <w:rsid w:val="003602D9"/>
    <w:rsid w:val="003604CE"/>
    <w:rsid w:val="00366529"/>
    <w:rsid w:val="00370E47"/>
    <w:rsid w:val="003742AC"/>
    <w:rsid w:val="00377CE1"/>
    <w:rsid w:val="00381097"/>
    <w:rsid w:val="00385049"/>
    <w:rsid w:val="00385BF0"/>
    <w:rsid w:val="003915C5"/>
    <w:rsid w:val="003939FF"/>
    <w:rsid w:val="003A2223"/>
    <w:rsid w:val="003A2A0F"/>
    <w:rsid w:val="003A45A1"/>
    <w:rsid w:val="003A5B0A"/>
    <w:rsid w:val="003A6BAC"/>
    <w:rsid w:val="003A70A4"/>
    <w:rsid w:val="003A72E4"/>
    <w:rsid w:val="003A7EF3"/>
    <w:rsid w:val="003B0C81"/>
    <w:rsid w:val="003B159C"/>
    <w:rsid w:val="003B369F"/>
    <w:rsid w:val="003B36A3"/>
    <w:rsid w:val="003B5935"/>
    <w:rsid w:val="003B64BB"/>
    <w:rsid w:val="003B7FE5"/>
    <w:rsid w:val="003C11C8"/>
    <w:rsid w:val="003C2702"/>
    <w:rsid w:val="003C7806"/>
    <w:rsid w:val="003D109F"/>
    <w:rsid w:val="003D2478"/>
    <w:rsid w:val="003D2B30"/>
    <w:rsid w:val="003D3B52"/>
    <w:rsid w:val="003D3C45"/>
    <w:rsid w:val="003D5B1F"/>
    <w:rsid w:val="003E15FA"/>
    <w:rsid w:val="003E1B95"/>
    <w:rsid w:val="003E55E4"/>
    <w:rsid w:val="003E74E3"/>
    <w:rsid w:val="003F05C7"/>
    <w:rsid w:val="003F17DF"/>
    <w:rsid w:val="003F187E"/>
    <w:rsid w:val="003F2CD4"/>
    <w:rsid w:val="003F6BBE"/>
    <w:rsid w:val="004000E8"/>
    <w:rsid w:val="00402E2B"/>
    <w:rsid w:val="00404129"/>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0B3"/>
    <w:rsid w:val="00492BC5"/>
    <w:rsid w:val="004964F1"/>
    <w:rsid w:val="004A16BC"/>
    <w:rsid w:val="004A2B94"/>
    <w:rsid w:val="004B5A6E"/>
    <w:rsid w:val="004B6F6A"/>
    <w:rsid w:val="004B7C0C"/>
    <w:rsid w:val="004C3898"/>
    <w:rsid w:val="004C428B"/>
    <w:rsid w:val="004D36B1"/>
    <w:rsid w:val="004D64C9"/>
    <w:rsid w:val="004D7EBD"/>
    <w:rsid w:val="004E2680"/>
    <w:rsid w:val="004E28F9"/>
    <w:rsid w:val="004E462E"/>
    <w:rsid w:val="004E56DC"/>
    <w:rsid w:val="004E76F4"/>
    <w:rsid w:val="004E7BF1"/>
    <w:rsid w:val="004F0B4E"/>
    <w:rsid w:val="004F0B6C"/>
    <w:rsid w:val="004F2078"/>
    <w:rsid w:val="004F4DA3"/>
    <w:rsid w:val="004F5FB0"/>
    <w:rsid w:val="00506557"/>
    <w:rsid w:val="0050677A"/>
    <w:rsid w:val="005108D8"/>
    <w:rsid w:val="005116F9"/>
    <w:rsid w:val="005153A7"/>
    <w:rsid w:val="005219CF"/>
    <w:rsid w:val="00534B59"/>
    <w:rsid w:val="00536759"/>
    <w:rsid w:val="00537C62"/>
    <w:rsid w:val="00546970"/>
    <w:rsid w:val="00553516"/>
    <w:rsid w:val="00554E19"/>
    <w:rsid w:val="0056121F"/>
    <w:rsid w:val="00567DAD"/>
    <w:rsid w:val="00572505"/>
    <w:rsid w:val="00582809"/>
    <w:rsid w:val="00587325"/>
    <w:rsid w:val="0058798C"/>
    <w:rsid w:val="005900FA"/>
    <w:rsid w:val="005935A4"/>
    <w:rsid w:val="005940A2"/>
    <w:rsid w:val="005948C2"/>
    <w:rsid w:val="00595DCA"/>
    <w:rsid w:val="0059779B"/>
    <w:rsid w:val="005A209A"/>
    <w:rsid w:val="005A662D"/>
    <w:rsid w:val="005B1409"/>
    <w:rsid w:val="005B35D7"/>
    <w:rsid w:val="005B392A"/>
    <w:rsid w:val="005B3AA3"/>
    <w:rsid w:val="005B40FE"/>
    <w:rsid w:val="005B6F83"/>
    <w:rsid w:val="005C74FB"/>
    <w:rsid w:val="005D1602"/>
    <w:rsid w:val="005E385F"/>
    <w:rsid w:val="005E5B81"/>
    <w:rsid w:val="005E68A1"/>
    <w:rsid w:val="005F2CB1"/>
    <w:rsid w:val="005F3025"/>
    <w:rsid w:val="005F618C"/>
    <w:rsid w:val="005F70BD"/>
    <w:rsid w:val="0060283C"/>
    <w:rsid w:val="00604F14"/>
    <w:rsid w:val="00611B83"/>
    <w:rsid w:val="00613257"/>
    <w:rsid w:val="006139F0"/>
    <w:rsid w:val="00620A71"/>
    <w:rsid w:val="00620D80"/>
    <w:rsid w:val="006234A6"/>
    <w:rsid w:val="00626457"/>
    <w:rsid w:val="00630001"/>
    <w:rsid w:val="006311B3"/>
    <w:rsid w:val="0063284C"/>
    <w:rsid w:val="00636398"/>
    <w:rsid w:val="006368D3"/>
    <w:rsid w:val="006377EC"/>
    <w:rsid w:val="0064151F"/>
    <w:rsid w:val="00641533"/>
    <w:rsid w:val="0064208D"/>
    <w:rsid w:val="00643475"/>
    <w:rsid w:val="0064396A"/>
    <w:rsid w:val="0064624E"/>
    <w:rsid w:val="00650AB9"/>
    <w:rsid w:val="00653683"/>
    <w:rsid w:val="00655733"/>
    <w:rsid w:val="00655ACD"/>
    <w:rsid w:val="00656A92"/>
    <w:rsid w:val="00656DDE"/>
    <w:rsid w:val="0066011D"/>
    <w:rsid w:val="006607C0"/>
    <w:rsid w:val="00661396"/>
    <w:rsid w:val="006613A6"/>
    <w:rsid w:val="006627A2"/>
    <w:rsid w:val="006634E6"/>
    <w:rsid w:val="006655EE"/>
    <w:rsid w:val="00667261"/>
    <w:rsid w:val="00667EE7"/>
    <w:rsid w:val="00670922"/>
    <w:rsid w:val="00670BE1"/>
    <w:rsid w:val="0067218F"/>
    <w:rsid w:val="00673982"/>
    <w:rsid w:val="006741F2"/>
    <w:rsid w:val="00674CC3"/>
    <w:rsid w:val="00675C72"/>
    <w:rsid w:val="00675F14"/>
    <w:rsid w:val="006771F9"/>
    <w:rsid w:val="006776D7"/>
    <w:rsid w:val="00681003"/>
    <w:rsid w:val="006817C9"/>
    <w:rsid w:val="00683ECE"/>
    <w:rsid w:val="00695FC2"/>
    <w:rsid w:val="00696949"/>
    <w:rsid w:val="00697052"/>
    <w:rsid w:val="006A46FB"/>
    <w:rsid w:val="006A5E28"/>
    <w:rsid w:val="006A697B"/>
    <w:rsid w:val="006A6AF0"/>
    <w:rsid w:val="006A7AFF"/>
    <w:rsid w:val="006B1816"/>
    <w:rsid w:val="006B2099"/>
    <w:rsid w:val="006B50CF"/>
    <w:rsid w:val="006B5CF4"/>
    <w:rsid w:val="006C03B8"/>
    <w:rsid w:val="006C5EC9"/>
    <w:rsid w:val="006C6059"/>
    <w:rsid w:val="006C7522"/>
    <w:rsid w:val="006D6F08"/>
    <w:rsid w:val="006E062C"/>
    <w:rsid w:val="006E0777"/>
    <w:rsid w:val="006E1C82"/>
    <w:rsid w:val="006E2592"/>
    <w:rsid w:val="006E28B7"/>
    <w:rsid w:val="006E2A9B"/>
    <w:rsid w:val="006E32B9"/>
    <w:rsid w:val="006E3310"/>
    <w:rsid w:val="006E4E39"/>
    <w:rsid w:val="006E565E"/>
    <w:rsid w:val="006E673D"/>
    <w:rsid w:val="006E7D3B"/>
    <w:rsid w:val="006F069A"/>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32E"/>
    <w:rsid w:val="007257D0"/>
    <w:rsid w:val="0072686D"/>
    <w:rsid w:val="00726EA6"/>
    <w:rsid w:val="00727208"/>
    <w:rsid w:val="00727680"/>
    <w:rsid w:val="007348B1"/>
    <w:rsid w:val="007362A6"/>
    <w:rsid w:val="00736D7D"/>
    <w:rsid w:val="00740E58"/>
    <w:rsid w:val="007445A0"/>
    <w:rsid w:val="0074524B"/>
    <w:rsid w:val="00746FED"/>
    <w:rsid w:val="00747D8B"/>
    <w:rsid w:val="00751228"/>
    <w:rsid w:val="007571E1"/>
    <w:rsid w:val="00757A16"/>
    <w:rsid w:val="007604B2"/>
    <w:rsid w:val="00765281"/>
    <w:rsid w:val="00766BAD"/>
    <w:rsid w:val="00770324"/>
    <w:rsid w:val="007729A2"/>
    <w:rsid w:val="007755F2"/>
    <w:rsid w:val="00776971"/>
    <w:rsid w:val="00776FF3"/>
    <w:rsid w:val="00780A80"/>
    <w:rsid w:val="0078177E"/>
    <w:rsid w:val="0078304C"/>
    <w:rsid w:val="00783673"/>
    <w:rsid w:val="00785490"/>
    <w:rsid w:val="00786B1C"/>
    <w:rsid w:val="007925EA"/>
    <w:rsid w:val="00793CD8"/>
    <w:rsid w:val="00795C92"/>
    <w:rsid w:val="00796231"/>
    <w:rsid w:val="007A1CB3"/>
    <w:rsid w:val="007A2D20"/>
    <w:rsid w:val="007A306F"/>
    <w:rsid w:val="007A43A6"/>
    <w:rsid w:val="007A58A6"/>
    <w:rsid w:val="007B3D2D"/>
    <w:rsid w:val="007B50AE"/>
    <w:rsid w:val="007B51DF"/>
    <w:rsid w:val="007B54EC"/>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0AC"/>
    <w:rsid w:val="00817196"/>
    <w:rsid w:val="008235DB"/>
    <w:rsid w:val="00824AB4"/>
    <w:rsid w:val="00825C42"/>
    <w:rsid w:val="00825D25"/>
    <w:rsid w:val="008269F4"/>
    <w:rsid w:val="00827D6F"/>
    <w:rsid w:val="008376AC"/>
    <w:rsid w:val="008416E4"/>
    <w:rsid w:val="008444E8"/>
    <w:rsid w:val="00844E80"/>
    <w:rsid w:val="00846FE7"/>
    <w:rsid w:val="00856911"/>
    <w:rsid w:val="008677FD"/>
    <w:rsid w:val="008706D4"/>
    <w:rsid w:val="00870F8A"/>
    <w:rsid w:val="008719A4"/>
    <w:rsid w:val="00871D23"/>
    <w:rsid w:val="00874312"/>
    <w:rsid w:val="0087437C"/>
    <w:rsid w:val="00875CD7"/>
    <w:rsid w:val="00876B4D"/>
    <w:rsid w:val="00877461"/>
    <w:rsid w:val="00877F18"/>
    <w:rsid w:val="008941E3"/>
    <w:rsid w:val="00894A88"/>
    <w:rsid w:val="00895386"/>
    <w:rsid w:val="008A2027"/>
    <w:rsid w:val="008A21FF"/>
    <w:rsid w:val="008A2CE2"/>
    <w:rsid w:val="008A30AC"/>
    <w:rsid w:val="008A44B8"/>
    <w:rsid w:val="008A51A8"/>
    <w:rsid w:val="008A54C7"/>
    <w:rsid w:val="008A77D8"/>
    <w:rsid w:val="008B0483"/>
    <w:rsid w:val="008B120C"/>
    <w:rsid w:val="008B4ED1"/>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0CD"/>
    <w:rsid w:val="00917CE9"/>
    <w:rsid w:val="00920BF2"/>
    <w:rsid w:val="00922010"/>
    <w:rsid w:val="00931BD9"/>
    <w:rsid w:val="00936875"/>
    <w:rsid w:val="009368F3"/>
    <w:rsid w:val="00941636"/>
    <w:rsid w:val="00943742"/>
    <w:rsid w:val="00944C6A"/>
    <w:rsid w:val="00945C05"/>
    <w:rsid w:val="00946945"/>
    <w:rsid w:val="00947713"/>
    <w:rsid w:val="00950DE7"/>
    <w:rsid w:val="009520E0"/>
    <w:rsid w:val="00953920"/>
    <w:rsid w:val="00953D47"/>
    <w:rsid w:val="00955F24"/>
    <w:rsid w:val="0095681E"/>
    <w:rsid w:val="009572D4"/>
    <w:rsid w:val="00961921"/>
    <w:rsid w:val="0096430A"/>
    <w:rsid w:val="0096554B"/>
    <w:rsid w:val="0096584A"/>
    <w:rsid w:val="00971F08"/>
    <w:rsid w:val="00972B6E"/>
    <w:rsid w:val="0097603D"/>
    <w:rsid w:val="00976949"/>
    <w:rsid w:val="00980477"/>
    <w:rsid w:val="00985253"/>
    <w:rsid w:val="009853B3"/>
    <w:rsid w:val="00990630"/>
    <w:rsid w:val="00991761"/>
    <w:rsid w:val="00994DCA"/>
    <w:rsid w:val="009960EC"/>
    <w:rsid w:val="009970DD"/>
    <w:rsid w:val="009A0FBA"/>
    <w:rsid w:val="009A1601"/>
    <w:rsid w:val="009A2A67"/>
    <w:rsid w:val="009A3BB6"/>
    <w:rsid w:val="009A462D"/>
    <w:rsid w:val="009A5CBA"/>
    <w:rsid w:val="009B1F30"/>
    <w:rsid w:val="009B3AC2"/>
    <w:rsid w:val="009B4DF4"/>
    <w:rsid w:val="009B564E"/>
    <w:rsid w:val="009B7E87"/>
    <w:rsid w:val="009C0169"/>
    <w:rsid w:val="009C1381"/>
    <w:rsid w:val="009C403E"/>
    <w:rsid w:val="009C70CB"/>
    <w:rsid w:val="009D3BBB"/>
    <w:rsid w:val="009D4FF0"/>
    <w:rsid w:val="009D703C"/>
    <w:rsid w:val="009D718F"/>
    <w:rsid w:val="009E068F"/>
    <w:rsid w:val="009E14E0"/>
    <w:rsid w:val="009E35DB"/>
    <w:rsid w:val="009E47A3"/>
    <w:rsid w:val="009F08F3"/>
    <w:rsid w:val="009F344F"/>
    <w:rsid w:val="00A031D8"/>
    <w:rsid w:val="00A048A8"/>
    <w:rsid w:val="00A04F49"/>
    <w:rsid w:val="00A1264F"/>
    <w:rsid w:val="00A13E54"/>
    <w:rsid w:val="00A15F40"/>
    <w:rsid w:val="00A17F63"/>
    <w:rsid w:val="00A2193B"/>
    <w:rsid w:val="00A2351A"/>
    <w:rsid w:val="00A250E8"/>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3A2"/>
    <w:rsid w:val="00A739D0"/>
    <w:rsid w:val="00A761D4"/>
    <w:rsid w:val="00A77EC4"/>
    <w:rsid w:val="00A922EC"/>
    <w:rsid w:val="00A92879"/>
    <w:rsid w:val="00A9442A"/>
    <w:rsid w:val="00A97700"/>
    <w:rsid w:val="00AA016F"/>
    <w:rsid w:val="00AA1ED6"/>
    <w:rsid w:val="00AA51D6"/>
    <w:rsid w:val="00AB0BC8"/>
    <w:rsid w:val="00AB11CA"/>
    <w:rsid w:val="00AB14D9"/>
    <w:rsid w:val="00AB2A06"/>
    <w:rsid w:val="00AB4AB8"/>
    <w:rsid w:val="00AB655E"/>
    <w:rsid w:val="00AC007F"/>
    <w:rsid w:val="00AC2CE1"/>
    <w:rsid w:val="00AC2ECD"/>
    <w:rsid w:val="00AC3119"/>
    <w:rsid w:val="00AC49FB"/>
    <w:rsid w:val="00AC5A10"/>
    <w:rsid w:val="00AD0AA3"/>
    <w:rsid w:val="00AD3F94"/>
    <w:rsid w:val="00AD4A5A"/>
    <w:rsid w:val="00AE27AC"/>
    <w:rsid w:val="00AE40E0"/>
    <w:rsid w:val="00AE4DBA"/>
    <w:rsid w:val="00AE4F07"/>
    <w:rsid w:val="00AF1C5D"/>
    <w:rsid w:val="00AF42D7"/>
    <w:rsid w:val="00AF7E24"/>
    <w:rsid w:val="00AF7F2C"/>
    <w:rsid w:val="00B006FE"/>
    <w:rsid w:val="00B007CB"/>
    <w:rsid w:val="00B02AA9"/>
    <w:rsid w:val="00B02FA3"/>
    <w:rsid w:val="00B04917"/>
    <w:rsid w:val="00B05084"/>
    <w:rsid w:val="00B157F9"/>
    <w:rsid w:val="00B20256"/>
    <w:rsid w:val="00B20D09"/>
    <w:rsid w:val="00B2763F"/>
    <w:rsid w:val="00B27AAC"/>
    <w:rsid w:val="00B30929"/>
    <w:rsid w:val="00B3469D"/>
    <w:rsid w:val="00B372AA"/>
    <w:rsid w:val="00B40445"/>
    <w:rsid w:val="00B409E0"/>
    <w:rsid w:val="00B41888"/>
    <w:rsid w:val="00B45A52"/>
    <w:rsid w:val="00B46175"/>
    <w:rsid w:val="00B50791"/>
    <w:rsid w:val="00B51B5E"/>
    <w:rsid w:val="00B548B7"/>
    <w:rsid w:val="00B64F50"/>
    <w:rsid w:val="00B664C7"/>
    <w:rsid w:val="00B739F6"/>
    <w:rsid w:val="00B765CB"/>
    <w:rsid w:val="00B81A6C"/>
    <w:rsid w:val="00B85DB6"/>
    <w:rsid w:val="00B85DE5"/>
    <w:rsid w:val="00B90667"/>
    <w:rsid w:val="00B90F73"/>
    <w:rsid w:val="00B93598"/>
    <w:rsid w:val="00B93B59"/>
    <w:rsid w:val="00B9406A"/>
    <w:rsid w:val="00B97EB2"/>
    <w:rsid w:val="00BA2280"/>
    <w:rsid w:val="00BA2A08"/>
    <w:rsid w:val="00BA56D2"/>
    <w:rsid w:val="00BA702F"/>
    <w:rsid w:val="00BA76E0"/>
    <w:rsid w:val="00BB0065"/>
    <w:rsid w:val="00BB2A25"/>
    <w:rsid w:val="00BB51E9"/>
    <w:rsid w:val="00BB5251"/>
    <w:rsid w:val="00BC0FDC"/>
    <w:rsid w:val="00BC3053"/>
    <w:rsid w:val="00BC398D"/>
    <w:rsid w:val="00BC4D2E"/>
    <w:rsid w:val="00BD48AC"/>
    <w:rsid w:val="00BD5F1A"/>
    <w:rsid w:val="00BD7207"/>
    <w:rsid w:val="00BE1234"/>
    <w:rsid w:val="00BE2FA6"/>
    <w:rsid w:val="00BE333F"/>
    <w:rsid w:val="00BE5503"/>
    <w:rsid w:val="00BE7282"/>
    <w:rsid w:val="00BE7406"/>
    <w:rsid w:val="00BE7603"/>
    <w:rsid w:val="00BF3279"/>
    <w:rsid w:val="00BF66BB"/>
    <w:rsid w:val="00BF74C7"/>
    <w:rsid w:val="00C015F1"/>
    <w:rsid w:val="00C01F33"/>
    <w:rsid w:val="00C02CC6"/>
    <w:rsid w:val="00C040F7"/>
    <w:rsid w:val="00C044AB"/>
    <w:rsid w:val="00C05706"/>
    <w:rsid w:val="00C07377"/>
    <w:rsid w:val="00C10478"/>
    <w:rsid w:val="00C12107"/>
    <w:rsid w:val="00C14D4B"/>
    <w:rsid w:val="00C154BB"/>
    <w:rsid w:val="00C163E4"/>
    <w:rsid w:val="00C20CE1"/>
    <w:rsid w:val="00C279B5"/>
    <w:rsid w:val="00C27C45"/>
    <w:rsid w:val="00C334D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57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12C6"/>
    <w:rsid w:val="00CD190B"/>
    <w:rsid w:val="00CD1D78"/>
    <w:rsid w:val="00CD2ED1"/>
    <w:rsid w:val="00CD337B"/>
    <w:rsid w:val="00CE0424"/>
    <w:rsid w:val="00CE7561"/>
    <w:rsid w:val="00CF0E32"/>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1D2"/>
    <w:rsid w:val="00D546FF"/>
    <w:rsid w:val="00D55AD5"/>
    <w:rsid w:val="00D576CA"/>
    <w:rsid w:val="00D61AF5"/>
    <w:rsid w:val="00D64DE1"/>
    <w:rsid w:val="00D652B5"/>
    <w:rsid w:val="00D66155"/>
    <w:rsid w:val="00D708B0"/>
    <w:rsid w:val="00D77B1D"/>
    <w:rsid w:val="00D8021F"/>
    <w:rsid w:val="00D80383"/>
    <w:rsid w:val="00D823C6"/>
    <w:rsid w:val="00D8327F"/>
    <w:rsid w:val="00D85D33"/>
    <w:rsid w:val="00D86CA3"/>
    <w:rsid w:val="00D871CE"/>
    <w:rsid w:val="00D9196D"/>
    <w:rsid w:val="00D92982"/>
    <w:rsid w:val="00DA305E"/>
    <w:rsid w:val="00DA5417"/>
    <w:rsid w:val="00DA56E8"/>
    <w:rsid w:val="00DB0A9F"/>
    <w:rsid w:val="00DB1B4D"/>
    <w:rsid w:val="00DB377D"/>
    <w:rsid w:val="00DC2D36"/>
    <w:rsid w:val="00DC53EF"/>
    <w:rsid w:val="00DE506F"/>
    <w:rsid w:val="00DE5608"/>
    <w:rsid w:val="00DE58D0"/>
    <w:rsid w:val="00DE654F"/>
    <w:rsid w:val="00DF0B6E"/>
    <w:rsid w:val="00DF15E0"/>
    <w:rsid w:val="00DF37A0"/>
    <w:rsid w:val="00E0466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43B"/>
    <w:rsid w:val="00E446F1"/>
    <w:rsid w:val="00E46886"/>
    <w:rsid w:val="00E4751E"/>
    <w:rsid w:val="00E47AEF"/>
    <w:rsid w:val="00E53B75"/>
    <w:rsid w:val="00E54E3B"/>
    <w:rsid w:val="00E57565"/>
    <w:rsid w:val="00E63838"/>
    <w:rsid w:val="00E64434"/>
    <w:rsid w:val="00E6753E"/>
    <w:rsid w:val="00E67C51"/>
    <w:rsid w:val="00E71B4E"/>
    <w:rsid w:val="00E72B98"/>
    <w:rsid w:val="00E72EFC"/>
    <w:rsid w:val="00E758EC"/>
    <w:rsid w:val="00E8234C"/>
    <w:rsid w:val="00E83AA9"/>
    <w:rsid w:val="00E85928"/>
    <w:rsid w:val="00E87822"/>
    <w:rsid w:val="00E90395"/>
    <w:rsid w:val="00E90E49"/>
    <w:rsid w:val="00E917F9"/>
    <w:rsid w:val="00E9291C"/>
    <w:rsid w:val="00E93FFE"/>
    <w:rsid w:val="00E94F8A"/>
    <w:rsid w:val="00EA631B"/>
    <w:rsid w:val="00EA7A41"/>
    <w:rsid w:val="00EB077B"/>
    <w:rsid w:val="00EB4061"/>
    <w:rsid w:val="00EB4EA2"/>
    <w:rsid w:val="00EC24D5"/>
    <w:rsid w:val="00EC27C6"/>
    <w:rsid w:val="00EC4207"/>
    <w:rsid w:val="00EC4447"/>
    <w:rsid w:val="00EC5653"/>
    <w:rsid w:val="00EC71CE"/>
    <w:rsid w:val="00ED1006"/>
    <w:rsid w:val="00ED789E"/>
    <w:rsid w:val="00EF18FE"/>
    <w:rsid w:val="00EF53EA"/>
    <w:rsid w:val="00EF5787"/>
    <w:rsid w:val="00EF60D0"/>
    <w:rsid w:val="00EF6CBF"/>
    <w:rsid w:val="00F02532"/>
    <w:rsid w:val="00F0528D"/>
    <w:rsid w:val="00F06C67"/>
    <w:rsid w:val="00F06DFD"/>
    <w:rsid w:val="00F071D1"/>
    <w:rsid w:val="00F07533"/>
    <w:rsid w:val="00F10629"/>
    <w:rsid w:val="00F15FA5"/>
    <w:rsid w:val="00F1781D"/>
    <w:rsid w:val="00F209B7"/>
    <w:rsid w:val="00F22758"/>
    <w:rsid w:val="00F2376F"/>
    <w:rsid w:val="00F243D8"/>
    <w:rsid w:val="00F30828"/>
    <w:rsid w:val="00F313D6"/>
    <w:rsid w:val="00F3160F"/>
    <w:rsid w:val="00F3267C"/>
    <w:rsid w:val="00F36C4C"/>
    <w:rsid w:val="00F40F0C"/>
    <w:rsid w:val="00F421AF"/>
    <w:rsid w:val="00F4766C"/>
    <w:rsid w:val="00F5060E"/>
    <w:rsid w:val="00F507D1"/>
    <w:rsid w:val="00F519CE"/>
    <w:rsid w:val="00F51ADA"/>
    <w:rsid w:val="00F60203"/>
    <w:rsid w:val="00F607C5"/>
    <w:rsid w:val="00F60DEA"/>
    <w:rsid w:val="00F6302A"/>
    <w:rsid w:val="00F63950"/>
    <w:rsid w:val="00F644A1"/>
    <w:rsid w:val="00F64C2B"/>
    <w:rsid w:val="00F651BE"/>
    <w:rsid w:val="00F67F53"/>
    <w:rsid w:val="00F703BE"/>
    <w:rsid w:val="00F71F69"/>
    <w:rsid w:val="00F72B72"/>
    <w:rsid w:val="00F74BB9"/>
    <w:rsid w:val="00F75582"/>
    <w:rsid w:val="00F76EFA"/>
    <w:rsid w:val="00F804BE"/>
    <w:rsid w:val="00F817CE"/>
    <w:rsid w:val="00F83B48"/>
    <w:rsid w:val="00F8456C"/>
    <w:rsid w:val="00F859D8"/>
    <w:rsid w:val="00F868F5"/>
    <w:rsid w:val="00F9056A"/>
    <w:rsid w:val="00F90F8D"/>
    <w:rsid w:val="00F92782"/>
    <w:rsid w:val="00F9357A"/>
    <w:rsid w:val="00F93AA9"/>
    <w:rsid w:val="00F96985"/>
    <w:rsid w:val="00F97838"/>
    <w:rsid w:val="00FA0043"/>
    <w:rsid w:val="00FA2BB3"/>
    <w:rsid w:val="00FB15ED"/>
    <w:rsid w:val="00FB4C80"/>
    <w:rsid w:val="00FB6A6A"/>
    <w:rsid w:val="00FC0A29"/>
    <w:rsid w:val="00FC7429"/>
    <w:rsid w:val="00FD07F6"/>
    <w:rsid w:val="00FD1EC8"/>
    <w:rsid w:val="00FD47ED"/>
    <w:rsid w:val="00FD74DB"/>
    <w:rsid w:val="00FD7660"/>
    <w:rsid w:val="00FE0655"/>
    <w:rsid w:val="00FE1F9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1D431"/>
  <w15:chartTrackingRefBased/>
  <w15:docId w15:val="{4D68360F-7158-4C71-9B84-45B4FEFAA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FZchn">
    <w:name w:val="TF Zchn"/>
    <w:locked/>
    <w:rsid w:val="00381097"/>
    <w:rPr>
      <w:rFonts w:ascii="Arial" w:hAnsi="Arial"/>
      <w:b/>
      <w:lang w:val="en-GB" w:eastAsia="en-US"/>
    </w:rPr>
  </w:style>
  <w:style w:type="character" w:customStyle="1" w:styleId="B2Car">
    <w:name w:val="B2 Car"/>
    <w:basedOn w:val="DefaultParagraphFont"/>
    <w:rsid w:val="003D3B52"/>
    <w:rPr>
      <w:rFonts w:ascii="Times New Roman" w:hAnsi="Times New Roman"/>
      <w:lang w:val="en-GB" w:eastAsia="en-US"/>
    </w:rPr>
  </w:style>
  <w:style w:type="paragraph" w:customStyle="1" w:styleId="B">
    <w:name w:val="B#"/>
    <w:basedOn w:val="B2"/>
    <w:qFormat/>
    <w:rsid w:val="00BB5251"/>
    <w:rPr>
      <w:lang w:eastAsia="ko-KR"/>
    </w:rPr>
  </w:style>
  <w:style w:type="paragraph" w:customStyle="1" w:styleId="IvDbodytext">
    <w:name w:val="IvD bodytext"/>
    <w:basedOn w:val="BodyText"/>
    <w:link w:val="IvDbodytextChar"/>
    <w:qFormat/>
    <w:rsid w:val="00C20C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C20CE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278844">
      <w:bodyDiv w:val="1"/>
      <w:marLeft w:val="0"/>
      <w:marRight w:val="0"/>
      <w:marTop w:val="0"/>
      <w:marBottom w:val="0"/>
      <w:divBdr>
        <w:top w:val="none" w:sz="0" w:space="0" w:color="auto"/>
        <w:left w:val="none" w:sz="0" w:space="0" w:color="auto"/>
        <w:bottom w:val="none" w:sz="0" w:space="0" w:color="auto"/>
        <w:right w:val="none" w:sz="0" w:space="0" w:color="auto"/>
      </w:divBdr>
    </w:div>
    <w:div w:id="1027220030">
      <w:bodyDiv w:val="1"/>
      <w:marLeft w:val="0"/>
      <w:marRight w:val="0"/>
      <w:marTop w:val="0"/>
      <w:marBottom w:val="0"/>
      <w:divBdr>
        <w:top w:val="none" w:sz="0" w:space="0" w:color="auto"/>
        <w:left w:val="none" w:sz="0" w:space="0" w:color="auto"/>
        <w:bottom w:val="none" w:sz="0" w:space="0" w:color="auto"/>
        <w:right w:val="none" w:sz="0" w:space="0" w:color="auto"/>
      </w:divBdr>
    </w:div>
    <w:div w:id="1225333257">
      <w:bodyDiv w:val="1"/>
      <w:marLeft w:val="0"/>
      <w:marRight w:val="0"/>
      <w:marTop w:val="0"/>
      <w:marBottom w:val="0"/>
      <w:divBdr>
        <w:top w:val="none" w:sz="0" w:space="0" w:color="auto"/>
        <w:left w:val="none" w:sz="0" w:space="0" w:color="auto"/>
        <w:bottom w:val="none" w:sz="0" w:space="0" w:color="auto"/>
        <w:right w:val="none" w:sz="0" w:space="0" w:color="auto"/>
      </w:divBdr>
    </w:div>
    <w:div w:id="1494637972">
      <w:bodyDiv w:val="1"/>
      <w:marLeft w:val="0"/>
      <w:marRight w:val="0"/>
      <w:marTop w:val="0"/>
      <w:marBottom w:val="0"/>
      <w:divBdr>
        <w:top w:val="none" w:sz="0" w:space="0" w:color="auto"/>
        <w:left w:val="none" w:sz="0" w:space="0" w:color="auto"/>
        <w:bottom w:val="none" w:sz="0" w:space="0" w:color="auto"/>
        <w:right w:val="none" w:sz="0" w:space="0" w:color="auto"/>
      </w:divBdr>
    </w:div>
    <w:div w:id="209080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4E703AC-AEC1-4A88-B694-CA5553B2C59D}"/>
</file>

<file path=customXml/itemProps2.xml><?xml version="1.0" encoding="utf-8"?>
<ds:datastoreItem xmlns:ds="http://schemas.openxmlformats.org/officeDocument/2006/customXml" ds:itemID="{1059F630-929A-4B01-9A14-93A6EC449806}"/>
</file>

<file path=customXml/itemProps3.xml><?xml version="1.0" encoding="utf-8"?>
<ds:datastoreItem xmlns:ds="http://schemas.openxmlformats.org/officeDocument/2006/customXml" ds:itemID="{BA495DD7-67A3-43D4-A16D-E271EB20C6C8}"/>
</file>

<file path=docProps/app.xml><?xml version="1.0" encoding="utf-8"?>
<Properties xmlns="http://schemas.openxmlformats.org/officeDocument/2006/extended-properties" xmlns:vt="http://schemas.openxmlformats.org/officeDocument/2006/docPropsVTypes">
  <Template>Normal.dotm</Template>
  <TotalTime>1157</TotalTime>
  <Pages>8</Pages>
  <Words>3034</Words>
  <Characters>16264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Ericsson2</cp:lastModifiedBy>
  <cp:revision>41</cp:revision>
  <cp:lastPrinted>2008-01-31T07:09:00Z</cp:lastPrinted>
  <dcterms:created xsi:type="dcterms:W3CDTF">2020-01-24T06:28:00Z</dcterms:created>
  <dcterms:modified xsi:type="dcterms:W3CDTF">2020-02-13T15:40:00Z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